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82C3D" w14:textId="48391B34" w:rsidR="001E41F3" w:rsidRPr="00F701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701ED">
        <w:rPr>
          <w:b/>
          <w:sz w:val="24"/>
        </w:rPr>
        <w:t>3GPP TSG-</w:t>
      </w:r>
      <w:fldSimple w:instr=" DOCPROPERTY  TSG/WGRef  \* MERGEFORMAT ">
        <w:r w:rsidR="00850CF6" w:rsidRPr="00850CF6">
          <w:rPr>
            <w:b/>
            <w:sz w:val="24"/>
          </w:rPr>
          <w:t>SA5</w:t>
        </w:r>
      </w:fldSimple>
      <w:r w:rsidR="00C66BA2" w:rsidRPr="00F701ED">
        <w:rPr>
          <w:b/>
          <w:sz w:val="24"/>
        </w:rPr>
        <w:t xml:space="preserve"> </w:t>
      </w:r>
      <w:r w:rsidRPr="00F701ED">
        <w:rPr>
          <w:b/>
          <w:sz w:val="24"/>
        </w:rPr>
        <w:t>Meeting #</w:t>
      </w:r>
      <w:fldSimple w:instr=" DOCPROPERTY  MtgSeq  \* MERGEFORMAT ">
        <w:r w:rsidR="00850CF6" w:rsidRPr="00850CF6">
          <w:rPr>
            <w:b/>
            <w:sz w:val="24"/>
          </w:rPr>
          <w:t>126</w:t>
        </w:r>
      </w:fldSimple>
      <w:r w:rsidR="00C37EE6" w:rsidRPr="00F701ED">
        <w:fldChar w:fldCharType="begin"/>
      </w:r>
      <w:r w:rsidR="00C37EE6" w:rsidRPr="00F701ED">
        <w:instrText xml:space="preserve"> DOCPROPERTY  MtgTitle  \* MERGEFORMAT </w:instrText>
      </w:r>
      <w:r w:rsidR="00C37EE6" w:rsidRPr="00F701ED">
        <w:fldChar w:fldCharType="end"/>
      </w:r>
      <w:r w:rsidRPr="00F701ED">
        <w:rPr>
          <w:b/>
          <w:i/>
          <w:sz w:val="28"/>
        </w:rPr>
        <w:tab/>
      </w:r>
      <w:fldSimple w:instr=" DOCPROPERTY  Tdoc#  \* MERGEFORMAT ">
        <w:r w:rsidR="00850CF6" w:rsidRPr="00850CF6">
          <w:rPr>
            <w:b/>
            <w:i/>
            <w:sz w:val="28"/>
          </w:rPr>
          <w:t>S5-195815</w:t>
        </w:r>
      </w:fldSimple>
    </w:p>
    <w:p w14:paraId="6AF5FD98" w14:textId="7B561BBD" w:rsidR="001E41F3" w:rsidRPr="00F701ED" w:rsidRDefault="00C37EE6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850CF6" w:rsidRPr="00850CF6">
          <w:rPr>
            <w:b/>
            <w:sz w:val="24"/>
          </w:rPr>
          <w:t>Bruges</w:t>
        </w:r>
      </w:fldSimple>
      <w:r w:rsidR="001E41F3" w:rsidRPr="00F701ED">
        <w:rPr>
          <w:b/>
          <w:sz w:val="24"/>
        </w:rPr>
        <w:t xml:space="preserve">, </w:t>
      </w:r>
      <w:fldSimple w:instr=" DOCPROPERTY  Country  \* MERGEFORMAT ">
        <w:r w:rsidR="00850CF6" w:rsidRPr="00850CF6">
          <w:rPr>
            <w:b/>
            <w:sz w:val="24"/>
          </w:rPr>
          <w:t>Belgium</w:t>
        </w:r>
      </w:fldSimple>
      <w:r w:rsidR="001E41F3" w:rsidRPr="00F701ED">
        <w:rPr>
          <w:b/>
          <w:sz w:val="24"/>
        </w:rPr>
        <w:t xml:space="preserve">, </w:t>
      </w:r>
      <w:fldSimple w:instr=" DOCPROPERTY  StartDate  \* MERGEFORMAT ">
        <w:r w:rsidR="00850CF6" w:rsidRPr="00850CF6">
          <w:rPr>
            <w:b/>
            <w:sz w:val="24"/>
          </w:rPr>
          <w:t>19th Aug 2019</w:t>
        </w:r>
      </w:fldSimple>
      <w:r w:rsidR="00547111" w:rsidRPr="00F701ED">
        <w:rPr>
          <w:b/>
          <w:sz w:val="24"/>
        </w:rPr>
        <w:t xml:space="preserve"> - </w:t>
      </w:r>
      <w:fldSimple w:instr=" DOCPROPERTY  EndDate  \* MERGEFORMAT ">
        <w:r w:rsidR="00850CF6" w:rsidRPr="00850CF6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01ED" w14:paraId="1DBBB1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E9D76" w14:textId="77777777" w:rsidR="001E41F3" w:rsidRPr="00F701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701ED">
              <w:rPr>
                <w:i/>
                <w:sz w:val="14"/>
              </w:rPr>
              <w:t>CR-Form-v</w:t>
            </w:r>
            <w:r w:rsidR="008863B9" w:rsidRPr="00F701ED">
              <w:rPr>
                <w:i/>
                <w:sz w:val="14"/>
              </w:rPr>
              <w:t>12.0</w:t>
            </w:r>
          </w:p>
        </w:tc>
      </w:tr>
      <w:tr w:rsidR="001E41F3" w:rsidRPr="00F701ED" w14:paraId="45737E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FE726" w14:textId="77777777" w:rsidR="001E41F3" w:rsidRPr="00F701ED" w:rsidRDefault="001E41F3">
            <w:pPr>
              <w:pStyle w:val="CRCoverPage"/>
              <w:spacing w:after="0"/>
              <w:jc w:val="center"/>
            </w:pPr>
            <w:r w:rsidRPr="00F701ED">
              <w:rPr>
                <w:b/>
                <w:sz w:val="32"/>
              </w:rPr>
              <w:t>CHANGE REQUEST</w:t>
            </w:r>
          </w:p>
        </w:tc>
      </w:tr>
      <w:tr w:rsidR="001E41F3" w:rsidRPr="00F701ED" w14:paraId="7F6A78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7FCCF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6EFB6E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178E6" w14:textId="77777777" w:rsidR="001E41F3" w:rsidRPr="00F701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A7D802" w14:textId="25D35078" w:rsidR="001E41F3" w:rsidRPr="00F701ED" w:rsidRDefault="00C37EE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50CF6" w:rsidRPr="00850CF6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D16B75D" w14:textId="77777777" w:rsidR="001E41F3" w:rsidRPr="00F701ED" w:rsidRDefault="001E41F3">
            <w:pPr>
              <w:pStyle w:val="CRCoverPage"/>
              <w:spacing w:after="0"/>
              <w:jc w:val="center"/>
            </w:pPr>
            <w:r w:rsidRPr="00F701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567B0" w14:textId="6BA11F3F" w:rsidR="001E41F3" w:rsidRPr="00F701ED" w:rsidRDefault="00C37EE6" w:rsidP="00547111">
            <w:pPr>
              <w:pStyle w:val="CRCoverPage"/>
              <w:spacing w:after="0"/>
            </w:pPr>
            <w:fldSimple w:instr=" DOCPROPERTY  Cr#  \* MERGEFORMAT ">
              <w:r w:rsidR="00850CF6" w:rsidRPr="00850CF6">
                <w:rPr>
                  <w:b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77E7C358" w14:textId="77777777" w:rsidR="001E41F3" w:rsidRPr="00F701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701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E0347" w14:textId="5C33D5C1" w:rsidR="001E41F3" w:rsidRPr="00F701ED" w:rsidRDefault="00C37EE6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50CF6" w:rsidRPr="00850CF6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3107B76" w14:textId="77777777" w:rsidR="001E41F3" w:rsidRPr="00F701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701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D07F9" w14:textId="442FA68A" w:rsidR="001E41F3" w:rsidRPr="00F701ED" w:rsidRDefault="00C37EE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50CF6" w:rsidRPr="00850CF6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7DECE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410720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308D8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4D383D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F485F" w14:textId="030DCFDD" w:rsidR="001E41F3" w:rsidRPr="00F701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701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701ED">
              <w:rPr>
                <w:rFonts w:cs="Arial"/>
                <w:b/>
                <w:i/>
                <w:color w:val="FF0000"/>
              </w:rPr>
              <w:t xml:space="preserve"> </w:t>
            </w:r>
            <w:r w:rsidRPr="00F701ED">
              <w:rPr>
                <w:rFonts w:cs="Arial"/>
                <w:i/>
              </w:rPr>
              <w:t>on using this form</w:t>
            </w:r>
            <w:r w:rsidR="0051580D" w:rsidRPr="00F701ED">
              <w:rPr>
                <w:rFonts w:cs="Arial"/>
                <w:i/>
              </w:rPr>
              <w:t>: c</w:t>
            </w:r>
            <w:r w:rsidR="00F25D98" w:rsidRPr="00F701ED">
              <w:rPr>
                <w:rFonts w:cs="Arial"/>
                <w:i/>
              </w:rPr>
              <w:t xml:space="preserve">omprehensive instructions can be found at </w:t>
            </w:r>
            <w:r w:rsidR="001B7A65" w:rsidRPr="00F701ED">
              <w:rPr>
                <w:rFonts w:cs="Arial"/>
                <w:i/>
              </w:rPr>
              <w:br/>
            </w:r>
            <w:hyperlink r:id="rId14" w:history="1">
              <w:r w:rsidR="00DE34CF" w:rsidRPr="00F701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701ED">
              <w:rPr>
                <w:rFonts w:cs="Arial"/>
                <w:i/>
              </w:rPr>
              <w:t>.</w:t>
            </w:r>
          </w:p>
        </w:tc>
      </w:tr>
      <w:tr w:rsidR="001E41F3" w:rsidRPr="00F701ED" w14:paraId="2E857832" w14:textId="77777777" w:rsidTr="00547111">
        <w:tc>
          <w:tcPr>
            <w:tcW w:w="9641" w:type="dxa"/>
            <w:gridSpan w:val="9"/>
          </w:tcPr>
          <w:p w14:paraId="01AB952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60E225" w14:textId="77777777" w:rsidR="001E41F3" w:rsidRPr="00F701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01ED" w14:paraId="254C71EF" w14:textId="77777777" w:rsidTr="00A7671C">
        <w:tc>
          <w:tcPr>
            <w:tcW w:w="2835" w:type="dxa"/>
          </w:tcPr>
          <w:p w14:paraId="0CD076F8" w14:textId="77777777" w:rsidR="00F25D98" w:rsidRPr="00F701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Proposed change</w:t>
            </w:r>
            <w:r w:rsidR="00A7671C" w:rsidRPr="00F701ED">
              <w:rPr>
                <w:b/>
                <w:i/>
              </w:rPr>
              <w:t xml:space="preserve"> </w:t>
            </w:r>
            <w:r w:rsidRPr="00F701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70AD2F" w14:textId="77777777" w:rsidR="00F25D98" w:rsidRPr="00F701ED" w:rsidRDefault="00F25D98" w:rsidP="001E41F3">
            <w:pPr>
              <w:pStyle w:val="CRCoverPage"/>
              <w:spacing w:after="0"/>
              <w:jc w:val="right"/>
            </w:pPr>
            <w:r w:rsidRPr="00F701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0BA8A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13180" w14:textId="77777777" w:rsidR="00F25D98" w:rsidRPr="00F701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701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4CE85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E73A80C" w14:textId="77777777" w:rsidR="00F25D98" w:rsidRPr="00F701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701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2A521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5DBD9" w14:textId="77777777" w:rsidR="00F25D98" w:rsidRPr="00F701ED" w:rsidRDefault="00F25D98" w:rsidP="001E41F3">
            <w:pPr>
              <w:pStyle w:val="CRCoverPage"/>
              <w:spacing w:after="0"/>
              <w:jc w:val="right"/>
            </w:pPr>
            <w:r w:rsidRPr="00F701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FED39" w14:textId="68357433" w:rsidR="00F25D98" w:rsidRPr="00F701ED" w:rsidRDefault="00850CF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0BBA995" w14:textId="77777777" w:rsidR="001E41F3" w:rsidRPr="00F701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01ED" w14:paraId="5DF07FE8" w14:textId="77777777" w:rsidTr="00547111">
        <w:tc>
          <w:tcPr>
            <w:tcW w:w="9640" w:type="dxa"/>
            <w:gridSpan w:val="11"/>
          </w:tcPr>
          <w:p w14:paraId="3A655EBE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228DFC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7C743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Title:</w:t>
            </w:r>
            <w:r w:rsidRPr="00F701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44955" w14:textId="50687F8C" w:rsidR="001E41F3" w:rsidRPr="00F701ED" w:rsidRDefault="00C37EE6">
            <w:pPr>
              <w:pStyle w:val="CRCoverPage"/>
              <w:spacing w:after="0"/>
              <w:ind w:left="100"/>
            </w:pPr>
            <w:fldSimple w:instr=" DOCPROPERTY  CrTitle  \* MERGEFORMAT ">
              <w:r w:rsidR="00850CF6">
                <w:t>Correction of AF Charging Identifier naming</w:t>
              </w:r>
            </w:fldSimple>
          </w:p>
        </w:tc>
      </w:tr>
      <w:tr w:rsidR="001E41F3" w:rsidRPr="00F701ED" w14:paraId="180FF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2E9D5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16E44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1AC5FC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EA0F0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F9A4" w14:textId="074AA216" w:rsidR="001E41F3" w:rsidRPr="00F701ED" w:rsidRDefault="00C37EE6">
            <w:pPr>
              <w:pStyle w:val="CRCoverPage"/>
              <w:spacing w:after="0"/>
              <w:ind w:left="100"/>
            </w:pPr>
            <w:fldSimple w:instr=" DOCPROPERTY  SourceIfWg  \* MERGEFORMAT ">
              <w:r w:rsidR="00850CF6">
                <w:t>Ericsson</w:t>
              </w:r>
            </w:fldSimple>
          </w:p>
        </w:tc>
      </w:tr>
      <w:tr w:rsidR="001E41F3" w:rsidRPr="00F701ED" w14:paraId="7A8A0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E87DF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F4FEE" w14:textId="0337A889" w:rsidR="001E41F3" w:rsidRPr="00F701ED" w:rsidRDefault="00C37EE6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850CF6">
                <w:t>S5</w:t>
              </w:r>
            </w:fldSimple>
            <w:bookmarkStart w:id="1" w:name="_GoBack"/>
            <w:bookmarkEnd w:id="1"/>
          </w:p>
        </w:tc>
      </w:tr>
      <w:tr w:rsidR="001E41F3" w:rsidRPr="00F701ED" w14:paraId="192BC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A9AEE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66B35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3449A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C1083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Work item code</w:t>
            </w:r>
            <w:r w:rsidR="0051580D" w:rsidRPr="00F701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F25519" w14:textId="5869934C" w:rsidR="001E41F3" w:rsidRPr="00F701ED" w:rsidRDefault="00C37EE6">
            <w:pPr>
              <w:pStyle w:val="CRCoverPage"/>
              <w:spacing w:after="0"/>
              <w:ind w:left="100"/>
            </w:pPr>
            <w:fldSimple w:instr=" DOCPROPERTY  RelatedWis  \* MERGEFORMAT ">
              <w:r w:rsidR="00850CF6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B75BF3" w14:textId="77777777" w:rsidR="001E41F3" w:rsidRPr="00F701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F5823" w14:textId="77777777" w:rsidR="001E41F3" w:rsidRPr="00F701ED" w:rsidRDefault="001E41F3">
            <w:pPr>
              <w:pStyle w:val="CRCoverPage"/>
              <w:spacing w:after="0"/>
              <w:jc w:val="right"/>
            </w:pPr>
            <w:r w:rsidRPr="00F701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50EE7" w14:textId="153187C5" w:rsidR="001E41F3" w:rsidRPr="00F701ED" w:rsidRDefault="00C37EE6">
            <w:pPr>
              <w:pStyle w:val="CRCoverPage"/>
              <w:spacing w:after="0"/>
              <w:ind w:left="100"/>
            </w:pPr>
            <w:fldSimple w:instr=" DOCPROPERTY  ResDate  \* MERGEFORMAT ">
              <w:r w:rsidR="00850CF6">
                <w:t>2019-08-22</w:t>
              </w:r>
            </w:fldSimple>
          </w:p>
        </w:tc>
      </w:tr>
      <w:tr w:rsidR="001E41F3" w:rsidRPr="00F701ED" w14:paraId="7FCD7E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C48C6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099EA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FD7282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1ED08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282B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207AC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43E55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57E75F" w14:textId="2AA5B477" w:rsidR="001E41F3" w:rsidRPr="00F701ED" w:rsidRDefault="00C37EE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50CF6" w:rsidRPr="00850CF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53EC99" w14:textId="77777777" w:rsidR="001E41F3" w:rsidRPr="00F701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86F30" w14:textId="77777777" w:rsidR="001E41F3" w:rsidRPr="00F701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701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E7AD3" w14:textId="1D1CDA08" w:rsidR="001E41F3" w:rsidRPr="00F701ED" w:rsidRDefault="00C37EE6">
            <w:pPr>
              <w:pStyle w:val="CRCoverPage"/>
              <w:spacing w:after="0"/>
              <w:ind w:left="100"/>
            </w:pPr>
            <w:fldSimple w:instr=" DOCPROPERTY  Release  \* MERGEFORMAT ">
              <w:r w:rsidR="00850CF6">
                <w:t>Rel-16</w:t>
              </w:r>
            </w:fldSimple>
          </w:p>
        </w:tc>
      </w:tr>
      <w:tr w:rsidR="001E41F3" w:rsidRPr="00F701ED" w14:paraId="19C8E8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AB95F7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4E83E" w14:textId="77777777" w:rsidR="001E41F3" w:rsidRPr="00F701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701ED">
              <w:rPr>
                <w:i/>
                <w:sz w:val="18"/>
              </w:rPr>
              <w:t xml:space="preserve">Use </w:t>
            </w:r>
            <w:r w:rsidRPr="00F701ED">
              <w:rPr>
                <w:i/>
                <w:sz w:val="18"/>
                <w:u w:val="single"/>
              </w:rPr>
              <w:t>one</w:t>
            </w:r>
            <w:r w:rsidRPr="00F701ED">
              <w:rPr>
                <w:i/>
                <w:sz w:val="18"/>
              </w:rPr>
              <w:t xml:space="preserve"> of the following categories:</w:t>
            </w:r>
            <w:r w:rsidRPr="00F701ED">
              <w:rPr>
                <w:b/>
                <w:i/>
                <w:sz w:val="18"/>
              </w:rPr>
              <w:br/>
            </w:r>
            <w:proofErr w:type="gramStart"/>
            <w:r w:rsidRPr="00F701ED">
              <w:rPr>
                <w:b/>
                <w:i/>
                <w:sz w:val="18"/>
              </w:rPr>
              <w:t>F</w:t>
            </w:r>
            <w:r w:rsidRPr="00F701ED">
              <w:rPr>
                <w:i/>
                <w:sz w:val="18"/>
              </w:rPr>
              <w:t xml:space="preserve">  (</w:t>
            </w:r>
            <w:proofErr w:type="gramEnd"/>
            <w:r w:rsidRPr="00F701ED">
              <w:rPr>
                <w:i/>
                <w:sz w:val="18"/>
              </w:rPr>
              <w:t>correction)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A</w:t>
            </w:r>
            <w:r w:rsidRPr="00F701ED">
              <w:rPr>
                <w:i/>
                <w:sz w:val="18"/>
              </w:rPr>
              <w:t xml:space="preserve">  (</w:t>
            </w:r>
            <w:r w:rsidR="00DE34CF" w:rsidRPr="00F701ED">
              <w:rPr>
                <w:i/>
                <w:sz w:val="18"/>
              </w:rPr>
              <w:t xml:space="preserve">mirror </w:t>
            </w:r>
            <w:r w:rsidRPr="00F701ED">
              <w:rPr>
                <w:i/>
                <w:sz w:val="18"/>
              </w:rPr>
              <w:t>correspond</w:t>
            </w:r>
            <w:r w:rsidR="00DE34CF" w:rsidRPr="00F701ED">
              <w:rPr>
                <w:i/>
                <w:sz w:val="18"/>
              </w:rPr>
              <w:t xml:space="preserve">ing </w:t>
            </w:r>
            <w:r w:rsidRPr="00F701ED">
              <w:rPr>
                <w:i/>
                <w:sz w:val="18"/>
              </w:rPr>
              <w:t xml:space="preserve">to a </w:t>
            </w:r>
            <w:r w:rsidR="00DE34CF" w:rsidRPr="00F701ED">
              <w:rPr>
                <w:i/>
                <w:sz w:val="18"/>
              </w:rPr>
              <w:t xml:space="preserve">change </w:t>
            </w:r>
            <w:r w:rsidRPr="00F701ED">
              <w:rPr>
                <w:i/>
                <w:sz w:val="18"/>
              </w:rPr>
              <w:t>in an earlier release)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B</w:t>
            </w:r>
            <w:r w:rsidRPr="00F701ED">
              <w:rPr>
                <w:i/>
                <w:sz w:val="18"/>
              </w:rPr>
              <w:t xml:space="preserve">  (addition of feature), 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C</w:t>
            </w:r>
            <w:r w:rsidRPr="00F701ED">
              <w:rPr>
                <w:i/>
                <w:sz w:val="18"/>
              </w:rPr>
              <w:t xml:space="preserve">  (functional modification of feature)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D</w:t>
            </w:r>
            <w:r w:rsidRPr="00F701ED">
              <w:rPr>
                <w:i/>
                <w:sz w:val="18"/>
              </w:rPr>
              <w:t xml:space="preserve">  (editorial modification)</w:t>
            </w:r>
          </w:p>
          <w:p w14:paraId="276E5F40" w14:textId="76E51395" w:rsidR="001E41F3" w:rsidRPr="00F701ED" w:rsidRDefault="001E41F3">
            <w:pPr>
              <w:pStyle w:val="CRCoverPage"/>
            </w:pPr>
            <w:r w:rsidRPr="00F701ED">
              <w:rPr>
                <w:sz w:val="18"/>
              </w:rPr>
              <w:t>Detailed explanations of the above categories can</w:t>
            </w:r>
            <w:r w:rsidRPr="00F701ED">
              <w:rPr>
                <w:sz w:val="18"/>
              </w:rPr>
              <w:br/>
              <w:t xml:space="preserve">be found in 3GPP </w:t>
            </w:r>
            <w:hyperlink r:id="rId15" w:history="1">
              <w:r w:rsidRPr="00F701ED">
                <w:rPr>
                  <w:rStyle w:val="Hyperlink"/>
                  <w:sz w:val="18"/>
                </w:rPr>
                <w:t>TR 21.900</w:t>
              </w:r>
            </w:hyperlink>
            <w:r w:rsidRPr="00F701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48F417" w14:textId="77777777" w:rsidR="000C038A" w:rsidRPr="00F701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701ED">
              <w:rPr>
                <w:i/>
                <w:sz w:val="18"/>
              </w:rPr>
              <w:t xml:space="preserve">Use </w:t>
            </w:r>
            <w:r w:rsidRPr="00F701ED">
              <w:rPr>
                <w:i/>
                <w:sz w:val="18"/>
                <w:u w:val="single"/>
              </w:rPr>
              <w:t>one</w:t>
            </w:r>
            <w:r w:rsidRPr="00F701ED">
              <w:rPr>
                <w:i/>
                <w:sz w:val="18"/>
              </w:rPr>
              <w:t xml:space="preserve"> of the following releases:</w:t>
            </w:r>
            <w:r w:rsidRPr="00F701ED">
              <w:rPr>
                <w:i/>
                <w:sz w:val="18"/>
              </w:rPr>
              <w:br/>
              <w:t>Rel-8</w:t>
            </w:r>
            <w:r w:rsidRPr="00F701ED">
              <w:rPr>
                <w:i/>
                <w:sz w:val="18"/>
              </w:rPr>
              <w:tab/>
              <w:t>(Release 8)</w:t>
            </w:r>
            <w:r w:rsidR="007C2097" w:rsidRPr="00F701ED">
              <w:rPr>
                <w:i/>
                <w:sz w:val="18"/>
              </w:rPr>
              <w:br/>
              <w:t>Rel-9</w:t>
            </w:r>
            <w:r w:rsidR="007C2097" w:rsidRPr="00F701ED">
              <w:rPr>
                <w:i/>
                <w:sz w:val="18"/>
              </w:rPr>
              <w:tab/>
              <w:t>(Release 9)</w:t>
            </w:r>
            <w:r w:rsidR="009777D9" w:rsidRPr="00F701ED">
              <w:rPr>
                <w:i/>
                <w:sz w:val="18"/>
              </w:rPr>
              <w:br/>
              <w:t>Rel-10</w:t>
            </w:r>
            <w:r w:rsidR="009777D9" w:rsidRPr="00F701ED">
              <w:rPr>
                <w:i/>
                <w:sz w:val="18"/>
              </w:rPr>
              <w:tab/>
              <w:t>(Release 10)</w:t>
            </w:r>
            <w:r w:rsidR="000C038A" w:rsidRPr="00F701ED">
              <w:rPr>
                <w:i/>
                <w:sz w:val="18"/>
              </w:rPr>
              <w:br/>
              <w:t>Rel-11</w:t>
            </w:r>
            <w:r w:rsidR="000C038A" w:rsidRPr="00F701ED">
              <w:rPr>
                <w:i/>
                <w:sz w:val="18"/>
              </w:rPr>
              <w:tab/>
              <w:t>(Release 11)</w:t>
            </w:r>
            <w:r w:rsidR="000C038A" w:rsidRPr="00F701ED">
              <w:rPr>
                <w:i/>
                <w:sz w:val="18"/>
              </w:rPr>
              <w:br/>
              <w:t>Rel-12</w:t>
            </w:r>
            <w:r w:rsidR="000C038A" w:rsidRPr="00F701ED">
              <w:rPr>
                <w:i/>
                <w:sz w:val="18"/>
              </w:rPr>
              <w:tab/>
              <w:t>(Release 12)</w:t>
            </w:r>
            <w:r w:rsidR="0051580D" w:rsidRPr="00F701ED">
              <w:rPr>
                <w:i/>
                <w:sz w:val="18"/>
              </w:rPr>
              <w:br/>
            </w:r>
            <w:bookmarkStart w:id="2" w:name="OLE_LINK1"/>
            <w:r w:rsidR="0051580D" w:rsidRPr="00F701ED">
              <w:rPr>
                <w:i/>
                <w:sz w:val="18"/>
              </w:rPr>
              <w:t>Rel-13</w:t>
            </w:r>
            <w:r w:rsidR="0051580D" w:rsidRPr="00F701ED">
              <w:rPr>
                <w:i/>
                <w:sz w:val="18"/>
              </w:rPr>
              <w:tab/>
              <w:t>(Release 13)</w:t>
            </w:r>
            <w:bookmarkEnd w:id="2"/>
            <w:r w:rsidR="00BD6BB8" w:rsidRPr="00F701ED">
              <w:rPr>
                <w:i/>
                <w:sz w:val="18"/>
              </w:rPr>
              <w:br/>
              <w:t>Rel-14</w:t>
            </w:r>
            <w:r w:rsidR="00BD6BB8" w:rsidRPr="00F701ED">
              <w:rPr>
                <w:i/>
                <w:sz w:val="18"/>
              </w:rPr>
              <w:tab/>
              <w:t>(Release 14)</w:t>
            </w:r>
            <w:r w:rsidR="00E34898" w:rsidRPr="00F701ED">
              <w:rPr>
                <w:i/>
                <w:sz w:val="18"/>
              </w:rPr>
              <w:br/>
              <w:t>Rel-15</w:t>
            </w:r>
            <w:r w:rsidR="00E34898" w:rsidRPr="00F701ED">
              <w:rPr>
                <w:i/>
                <w:sz w:val="18"/>
              </w:rPr>
              <w:tab/>
              <w:t>(Release 15)</w:t>
            </w:r>
            <w:r w:rsidR="00E34898" w:rsidRPr="00F701ED">
              <w:rPr>
                <w:i/>
                <w:sz w:val="18"/>
              </w:rPr>
              <w:br/>
              <w:t>Rel-16</w:t>
            </w:r>
            <w:r w:rsidR="00E34898" w:rsidRPr="00F701ED">
              <w:rPr>
                <w:i/>
                <w:sz w:val="18"/>
              </w:rPr>
              <w:tab/>
              <w:t>(Release 16)</w:t>
            </w:r>
          </w:p>
        </w:tc>
      </w:tr>
      <w:tr w:rsidR="001E41F3" w:rsidRPr="00F701ED" w14:paraId="3C78D67A" w14:textId="77777777" w:rsidTr="00547111">
        <w:tc>
          <w:tcPr>
            <w:tcW w:w="1843" w:type="dxa"/>
          </w:tcPr>
          <w:p w14:paraId="4B7A2DEF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0F80D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2DBF4C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8D24D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88E7D" w14:textId="22CAF0CE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 xml:space="preserve">The definition and naming of AF Correlation Information is not in line with TS 29.512 and TS 29.514 that uses AF Charging Identifier. </w:t>
            </w:r>
          </w:p>
        </w:tc>
      </w:tr>
      <w:tr w:rsidR="00CC0457" w:rsidRPr="00F701ED" w14:paraId="15A0A3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EC5F8" w14:textId="77777777" w:rsidR="00CC0457" w:rsidRPr="00F701ED" w:rsidRDefault="00CC0457" w:rsidP="00CC04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8412" w14:textId="77777777" w:rsidR="00CC0457" w:rsidRPr="00F701ED" w:rsidRDefault="00CC0457" w:rsidP="00CC04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10A9C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DE20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65EA5" w14:textId="5E84CE99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>Replacing AF Correlation Information with AF Charging Identifier.</w:t>
            </w:r>
          </w:p>
        </w:tc>
      </w:tr>
      <w:tr w:rsidR="00CC0457" w:rsidRPr="00F701ED" w14:paraId="03D8FE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F8C77" w14:textId="77777777" w:rsidR="00CC0457" w:rsidRPr="00F701ED" w:rsidRDefault="00CC0457" w:rsidP="00CC04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CA094" w14:textId="77777777" w:rsidR="00CC0457" w:rsidRPr="00F701ED" w:rsidRDefault="00CC0457" w:rsidP="00CC04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55F789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8BEA1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ED26" w14:textId="27F6B387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>Misunderstanding of what should be sent in the attribute may lead to different interpretations of the spec.</w:t>
            </w:r>
          </w:p>
        </w:tc>
      </w:tr>
      <w:tr w:rsidR="001E41F3" w:rsidRPr="00F701ED" w14:paraId="38D500D0" w14:textId="77777777" w:rsidTr="00547111">
        <w:tc>
          <w:tcPr>
            <w:tcW w:w="2694" w:type="dxa"/>
            <w:gridSpan w:val="2"/>
          </w:tcPr>
          <w:p w14:paraId="145AEED2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8A954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3E319D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D0ACB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408C7" w14:textId="2E474128" w:rsidR="001E41F3" w:rsidRPr="00F701ED" w:rsidRDefault="00FB4648">
            <w:pPr>
              <w:pStyle w:val="CRCoverPage"/>
              <w:spacing w:after="0"/>
              <w:ind w:left="100"/>
            </w:pPr>
            <w:r w:rsidRPr="00F701ED">
              <w:t>6.1.6.2.2.9, 7.2, A.2</w:t>
            </w:r>
          </w:p>
        </w:tc>
      </w:tr>
      <w:tr w:rsidR="001E41F3" w:rsidRPr="00F701ED" w14:paraId="25A66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25D37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EBB5A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408A1F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54A92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CA0F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C68793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4C026B" w14:textId="77777777" w:rsidR="001E41F3" w:rsidRPr="00F701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5B1FD" w14:textId="77777777" w:rsidR="001E41F3" w:rsidRPr="00F701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701ED" w14:paraId="1D6C7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6EB9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274BD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56614" w14:textId="5040D3D0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C9EB00" w14:textId="77777777" w:rsidR="001E41F3" w:rsidRPr="00F701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701ED">
              <w:t xml:space="preserve"> Other core specifications</w:t>
            </w:r>
            <w:r w:rsidRPr="00F701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941C2" w14:textId="77777777" w:rsidR="001E41F3" w:rsidRPr="00F701ED" w:rsidRDefault="00145D43">
            <w:pPr>
              <w:pStyle w:val="CRCoverPage"/>
              <w:spacing w:after="0"/>
              <w:ind w:left="99"/>
            </w:pPr>
            <w:r w:rsidRPr="00F701ED">
              <w:t xml:space="preserve">TS/TR ... CR ... </w:t>
            </w:r>
          </w:p>
        </w:tc>
      </w:tr>
      <w:tr w:rsidR="001E41F3" w:rsidRPr="00F701ED" w14:paraId="7F4591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21AB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197EE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E5423" w14:textId="620AA3EF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8E91EA" w14:textId="77777777" w:rsidR="001E41F3" w:rsidRPr="00F701ED" w:rsidRDefault="001E41F3">
            <w:pPr>
              <w:pStyle w:val="CRCoverPage"/>
              <w:spacing w:after="0"/>
            </w:pPr>
            <w:r w:rsidRPr="00F701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097A0" w14:textId="77777777" w:rsidR="001E41F3" w:rsidRPr="00F701ED" w:rsidRDefault="00145D43">
            <w:pPr>
              <w:pStyle w:val="CRCoverPage"/>
              <w:spacing w:after="0"/>
              <w:ind w:left="99"/>
            </w:pPr>
            <w:r w:rsidRPr="00F701ED">
              <w:t xml:space="preserve">TS/TR ... CR ... </w:t>
            </w:r>
          </w:p>
        </w:tc>
      </w:tr>
      <w:tr w:rsidR="001E41F3" w:rsidRPr="00F701ED" w14:paraId="5078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BD95" w14:textId="77777777" w:rsidR="001E41F3" w:rsidRPr="00F701ED" w:rsidRDefault="00145D43">
            <w:pPr>
              <w:pStyle w:val="CRCoverPage"/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 xml:space="preserve">(show </w:t>
            </w:r>
            <w:r w:rsidR="00592D74" w:rsidRPr="00F701ED">
              <w:rPr>
                <w:b/>
                <w:i/>
              </w:rPr>
              <w:t xml:space="preserve">related </w:t>
            </w:r>
            <w:r w:rsidRPr="00F701ED">
              <w:rPr>
                <w:b/>
                <w:i/>
              </w:rPr>
              <w:t>CR</w:t>
            </w:r>
            <w:r w:rsidR="00592D74" w:rsidRPr="00F701ED">
              <w:rPr>
                <w:b/>
                <w:i/>
              </w:rPr>
              <w:t>s</w:t>
            </w:r>
            <w:r w:rsidRPr="00F701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7CA61" w14:textId="4D3FEBB4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BCF7F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4C3F01C" w14:textId="77777777" w:rsidR="001E41F3" w:rsidRPr="00F701ED" w:rsidRDefault="001E41F3">
            <w:pPr>
              <w:pStyle w:val="CRCoverPage"/>
              <w:spacing w:after="0"/>
            </w:pPr>
            <w:r w:rsidRPr="00F701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F4C1F" w14:textId="7A69EF44" w:rsidR="001E41F3" w:rsidRPr="00F701ED" w:rsidRDefault="00014D9B">
            <w:pPr>
              <w:pStyle w:val="CRCoverPage"/>
              <w:spacing w:after="0"/>
              <w:ind w:left="99"/>
            </w:pPr>
            <w:r w:rsidRPr="00F701ED">
              <w:t>TS 32.255 CR 0090 TS 32.298 CR 0740</w:t>
            </w:r>
          </w:p>
        </w:tc>
      </w:tr>
      <w:tr w:rsidR="001E41F3" w:rsidRPr="00F701ED" w14:paraId="3DAE62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D0B9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C1B42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7D6F41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4E8AA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EB5BF" w14:textId="77777777" w:rsidR="001E41F3" w:rsidRPr="00F701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701ED" w14:paraId="1417412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208D8" w14:textId="77777777" w:rsidR="008863B9" w:rsidRPr="00F701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A2481" w14:textId="77777777" w:rsidR="008863B9" w:rsidRPr="00F701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701ED" w14:paraId="0BD794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A67C7" w14:textId="77777777" w:rsidR="008863B9" w:rsidRPr="00F701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C2081" w14:textId="75F1C132" w:rsidR="008863B9" w:rsidRPr="00F701ED" w:rsidRDefault="00BF1D71">
            <w:pPr>
              <w:pStyle w:val="CRCoverPage"/>
              <w:spacing w:after="0"/>
              <w:ind w:left="100"/>
            </w:pPr>
            <w:r w:rsidRPr="00EE0D81">
              <w:t>S5-</w:t>
            </w:r>
            <w:r w:rsidRPr="00BF1D71">
              <w:t>195465</w:t>
            </w:r>
            <w:r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687684E6" w14:textId="77777777" w:rsidR="001E41F3" w:rsidRPr="00F701ED" w:rsidRDefault="001E41F3">
      <w:pPr>
        <w:pStyle w:val="CRCoverPage"/>
        <w:spacing w:after="0"/>
        <w:rPr>
          <w:sz w:val="8"/>
          <w:szCs w:val="8"/>
        </w:rPr>
      </w:pPr>
    </w:p>
    <w:p w14:paraId="332502CA" w14:textId="77777777" w:rsidR="001E41F3" w:rsidRPr="00F701ED" w:rsidRDefault="001E41F3">
      <w:pPr>
        <w:sectPr w:rsidR="001E41F3" w:rsidRPr="00F701E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728" w:rsidRPr="00F701ED" w14:paraId="1716FDC9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1D9CD8" w14:textId="77777777" w:rsidR="003B1728" w:rsidRPr="00F701ED" w:rsidRDefault="003B1728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F701E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6812D079" w14:textId="77777777" w:rsidR="003B1728" w:rsidRPr="00F701ED" w:rsidRDefault="003B1728" w:rsidP="003B1728"/>
    <w:p w14:paraId="48B253AE" w14:textId="77777777" w:rsidR="007536DC" w:rsidRPr="00F701ED" w:rsidRDefault="007536DC" w:rsidP="007536DC">
      <w:pPr>
        <w:pStyle w:val="Heading6"/>
        <w:rPr>
          <w:lang w:eastAsia="zh-CN"/>
        </w:rPr>
      </w:pPr>
      <w:bookmarkStart w:id="5" w:name="_Toc10814698"/>
      <w:r w:rsidRPr="00F701ED">
        <w:rPr>
          <w:lang w:eastAsia="zh-CN"/>
        </w:rPr>
        <w:t>6.1.6.2.2.9</w:t>
      </w:r>
      <w:r w:rsidRPr="00F701ED">
        <w:rPr>
          <w:lang w:eastAsia="zh-CN"/>
        </w:rPr>
        <w:tab/>
        <w:t xml:space="preserve">Type </w:t>
      </w:r>
      <w:proofErr w:type="spellStart"/>
      <w:r w:rsidRPr="00F701ED">
        <w:rPr>
          <w:lang w:eastAsia="zh-CN"/>
        </w:rPr>
        <w:t>PDUContainerInformation</w:t>
      </w:r>
      <w:bookmarkEnd w:id="5"/>
      <w:proofErr w:type="spellEnd"/>
    </w:p>
    <w:p w14:paraId="7C411445" w14:textId="77777777" w:rsidR="007536DC" w:rsidRPr="00F701ED" w:rsidRDefault="007536DC" w:rsidP="007536DC">
      <w:pPr>
        <w:pStyle w:val="TH"/>
      </w:pPr>
      <w:r w:rsidRPr="00F701ED">
        <w:t>Table </w:t>
      </w:r>
      <w:r w:rsidRPr="00F701ED">
        <w:rPr>
          <w:lang w:eastAsia="zh-CN"/>
        </w:rPr>
        <w:t>6.1.6.2.2.9-1</w:t>
      </w:r>
      <w:r w:rsidRPr="00F701ED">
        <w:t xml:space="preserve">: Definition of type </w:t>
      </w:r>
      <w:proofErr w:type="spellStart"/>
      <w:r w:rsidRPr="00F701ED">
        <w:t>PDU</w:t>
      </w:r>
      <w:r w:rsidRPr="00F701ED">
        <w:rPr>
          <w:lang w:eastAsia="zh-CN"/>
        </w:rPr>
        <w:t>Container</w:t>
      </w:r>
      <w:r w:rsidRPr="00F701ED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536DC" w:rsidRPr="00F701ED" w14:paraId="658C362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3A801" w14:textId="77777777" w:rsidR="007536DC" w:rsidRPr="00F701ED" w:rsidRDefault="007536DC" w:rsidP="00085B50">
            <w:pPr>
              <w:pStyle w:val="TAH"/>
            </w:pPr>
            <w:r w:rsidRPr="00F701ED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121D3" w14:textId="77777777" w:rsidR="007536DC" w:rsidRPr="00F701ED" w:rsidRDefault="007536DC" w:rsidP="00085B50">
            <w:pPr>
              <w:pStyle w:val="TAH"/>
            </w:pPr>
            <w:r w:rsidRPr="00F701ED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B9855" w14:textId="77777777" w:rsidR="007536DC" w:rsidRPr="00F701ED" w:rsidRDefault="007536DC" w:rsidP="00085B50">
            <w:pPr>
              <w:pStyle w:val="TAH"/>
            </w:pPr>
            <w:r w:rsidRPr="00F701ED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FD850" w14:textId="77777777" w:rsidR="007536DC" w:rsidRPr="00F701ED" w:rsidRDefault="007536DC" w:rsidP="00085B50">
            <w:pPr>
              <w:pStyle w:val="TAH"/>
              <w:jc w:val="left"/>
            </w:pPr>
            <w:r w:rsidRPr="00F701ED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A29F5" w14:textId="77777777" w:rsidR="007536DC" w:rsidRPr="00F701ED" w:rsidRDefault="007536DC" w:rsidP="00085B50">
            <w:pPr>
              <w:pStyle w:val="TAH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8A559" w14:textId="77777777" w:rsidR="007536DC" w:rsidRPr="00F701ED" w:rsidRDefault="007536DC" w:rsidP="00085B50">
            <w:pPr>
              <w:pStyle w:val="TAH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Applicability</w:t>
            </w:r>
          </w:p>
        </w:tc>
      </w:tr>
      <w:tr w:rsidR="007536DC" w:rsidRPr="00F701ED" w14:paraId="22E55CA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4285" w14:textId="77777777" w:rsidR="007536DC" w:rsidRPr="00F701ED" w:rsidRDefault="007536DC" w:rsidP="00085B50">
            <w:pPr>
              <w:pStyle w:val="TAC"/>
              <w:jc w:val="left"/>
            </w:pPr>
            <w:proofErr w:type="spellStart"/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C5AD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proofErr w:type="spellStart"/>
            <w:r w:rsidRPr="00F701ED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420" w14:textId="77777777" w:rsidR="007536DC" w:rsidRPr="00F701ED" w:rsidRDefault="007536DC" w:rsidP="00085B50">
            <w:pPr>
              <w:pStyle w:val="TAC"/>
              <w:rPr>
                <w:lang w:eastAsia="zh-CN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F72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FFEA" w14:textId="77777777" w:rsidR="007536DC" w:rsidRPr="00F701ED" w:rsidRDefault="007536DC" w:rsidP="00085B50">
            <w:pPr>
              <w:pStyle w:val="TAL"/>
              <w:rPr>
                <w:szCs w:val="18"/>
              </w:rPr>
            </w:pPr>
            <w:r w:rsidRPr="00F701ED">
              <w:t xml:space="preserve">the time stamp for the first IP packet to be transmitted and mapped to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73B3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1D88CA75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C569" w14:textId="77777777" w:rsidR="007536DC" w:rsidRPr="00F701ED" w:rsidRDefault="007536DC" w:rsidP="00085B5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21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proofErr w:type="spellStart"/>
            <w:r w:rsidRPr="00F701ED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014" w14:textId="77777777" w:rsidR="007536DC" w:rsidRPr="00F701ED" w:rsidRDefault="007536DC" w:rsidP="00085B50">
            <w:pPr>
              <w:pStyle w:val="TAC"/>
              <w:rPr>
                <w:lang w:eastAsia="zh-CN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C8E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C8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time stamp for the last IP packet to be transmitted and mapped to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90C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060ADA21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DB7" w14:textId="77777777" w:rsidR="007536DC" w:rsidRPr="00F701ED" w:rsidRDefault="007536DC" w:rsidP="00085B50">
            <w:pPr>
              <w:pStyle w:val="TAC"/>
              <w:jc w:val="left"/>
            </w:pPr>
            <w:proofErr w:type="spellStart"/>
            <w:r w:rsidRPr="00F701ED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CB2" w14:textId="77777777" w:rsidR="007536DC" w:rsidRPr="00F701ED" w:rsidRDefault="007536DC" w:rsidP="00085B5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701ED">
              <w:t>QoSData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2FC" w14:textId="77777777" w:rsidR="007536DC" w:rsidRPr="00F701ED" w:rsidRDefault="007536DC" w:rsidP="00085B50">
            <w:pPr>
              <w:pStyle w:val="TAC"/>
              <w:rPr>
                <w:szCs w:val="18"/>
                <w:lang w:eastAsia="zh-CN"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341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F14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QoS applied for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C7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310EF798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1FE" w14:textId="0E1131AB" w:rsidR="007536DC" w:rsidRPr="00F701ED" w:rsidRDefault="007536DC" w:rsidP="00085B50">
            <w:pPr>
              <w:pStyle w:val="TAC"/>
              <w:jc w:val="left"/>
            </w:pPr>
            <w:del w:id="6" w:author="Robert v1" w:date="2019-08-09T15:16:00Z">
              <w:r w:rsidRPr="00F701ED" w:rsidDel="00BF0889">
                <w:rPr>
                  <w:lang w:eastAsia="zh-CN"/>
                </w:rPr>
                <w:delText>a</w:delText>
              </w:r>
              <w:r w:rsidRPr="00F701ED" w:rsidDel="00BF0889">
                <w:delText>FCorrelationInformation</w:delText>
              </w:r>
            </w:del>
            <w:proofErr w:type="spellStart"/>
            <w:ins w:id="7" w:author="Robert v1" w:date="2019-08-09T15:16:00Z">
              <w:r w:rsidR="00BF0889" w:rsidRPr="00F701ED">
                <w:rPr>
                  <w:lang w:eastAsia="zh-CN"/>
                </w:rPr>
                <w:t>a</w:t>
              </w:r>
            </w:ins>
            <w:ins w:id="8" w:author="Robert v1" w:date="2019-08-09T15:25:00Z">
              <w:r w:rsidR="00B17088" w:rsidRPr="00F701ED">
                <w:rPr>
                  <w:lang w:eastAsia="zh-CN"/>
                </w:rPr>
                <w:t>f</w:t>
              </w:r>
            </w:ins>
            <w:ins w:id="9" w:author="Robert v1" w:date="2019-08-09T15:16:00Z">
              <w:r w:rsidR="00BF0889" w:rsidRPr="00F701ED">
                <w:rPr>
                  <w:lang w:eastAsia="zh-CN"/>
                </w:rPr>
                <w:t>Charging</w:t>
              </w:r>
            </w:ins>
            <w:ins w:id="10" w:author="Robert v1" w:date="2019-08-09T15:17:00Z">
              <w:r w:rsidR="008072CD" w:rsidRPr="00F701ED">
                <w:rPr>
                  <w:lang w:eastAsia="zh-CN"/>
                </w:rPr>
                <w:t>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EB57" w14:textId="22B545B3" w:rsidR="007536DC" w:rsidRPr="00F701ED" w:rsidRDefault="0098237E" w:rsidP="00085B50">
            <w:pPr>
              <w:pStyle w:val="TAL"/>
            </w:pPr>
            <w:proofErr w:type="spellStart"/>
            <w:ins w:id="11" w:author="Robert v2" w:date="2019-08-22T12:58:00Z">
              <w:r w:rsidRPr="00F701ED">
                <w:t>ChargingId</w:t>
              </w:r>
            </w:ins>
            <w:proofErr w:type="spellEnd"/>
            <w:del w:id="12" w:author="Robert v2" w:date="2019-08-22T12:58:00Z">
              <w:r w:rsidR="007536DC" w:rsidRPr="00F701ED" w:rsidDel="0098237E"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624A" w14:textId="77777777" w:rsidR="007536DC" w:rsidRPr="00F701ED" w:rsidRDefault="007536DC" w:rsidP="00085B50">
            <w:pPr>
              <w:pStyle w:val="TAC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A2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DEA" w14:textId="031BCFED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szCs w:val="18"/>
              </w:rPr>
              <w:t xml:space="preserve">An identifier, provided from the AF, </w:t>
            </w:r>
            <w:ins w:id="13" w:author="Robert v1" w:date="2019-08-09T15:17:00Z">
              <w:r w:rsidR="008072CD" w:rsidRPr="00F701ED">
                <w:rPr>
                  <w:szCs w:val="18"/>
                </w:rPr>
                <w:t>may be used to correlate</w:t>
              </w:r>
            </w:ins>
            <w:del w:id="14" w:author="Robert v1" w:date="2019-08-09T15:17:00Z">
              <w:r w:rsidRPr="00F701ED" w:rsidDel="008072CD">
                <w:rPr>
                  <w:szCs w:val="18"/>
                </w:rPr>
                <w:delText>correlating</w:delText>
              </w:r>
            </w:del>
            <w:r w:rsidRPr="00F701ED">
              <w:rPr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E01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4427E389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3C8" w14:textId="77777777" w:rsidR="007536DC" w:rsidRPr="00F701ED" w:rsidRDefault="007536DC" w:rsidP="00085B50">
            <w:pPr>
              <w:pStyle w:val="TAL"/>
            </w:pPr>
            <w:proofErr w:type="spellStart"/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707" w14:textId="77777777" w:rsidR="007536DC" w:rsidRPr="00F701ED" w:rsidRDefault="007536DC" w:rsidP="00085B50">
            <w:pPr>
              <w:pStyle w:val="TAL"/>
            </w:pPr>
            <w:proofErr w:type="spellStart"/>
            <w:r w:rsidRPr="00F701ED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E314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E3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C64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szCs w:val="18"/>
              </w:rPr>
              <w:t xml:space="preserve">provides information on the </w:t>
            </w:r>
            <w:r w:rsidRPr="00F701ED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854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4B0D943E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A71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F701ED"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B91" w14:textId="77777777" w:rsidR="007536DC" w:rsidRPr="00F701ED" w:rsidRDefault="007536DC" w:rsidP="00085B50">
            <w:pPr>
              <w:pStyle w:val="TAL"/>
            </w:pPr>
            <w:proofErr w:type="spellStart"/>
            <w:r w:rsidRPr="00F701ED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D56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6E8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23E1" w14:textId="77777777" w:rsidR="007536DC" w:rsidRPr="00F701ED" w:rsidRDefault="007536DC" w:rsidP="00085B50">
            <w:pPr>
              <w:pStyle w:val="TAL"/>
              <w:rPr>
                <w:szCs w:val="18"/>
              </w:rPr>
            </w:pPr>
            <w:r w:rsidRPr="00F701ED">
              <w:rPr>
                <w:szCs w:val="18"/>
              </w:rPr>
              <w:t xml:space="preserve">the UE Time Zone </w:t>
            </w:r>
            <w:r w:rsidRPr="00F701ED">
              <w:rPr>
                <w:bCs/>
              </w:rPr>
              <w:t xml:space="preserve">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12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5CFD6B8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9E6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proofErr w:type="spellStart"/>
            <w:r w:rsidRPr="00F701ED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26B" w14:textId="77777777" w:rsidR="007536DC" w:rsidRPr="00F701ED" w:rsidRDefault="007536DC" w:rsidP="00085B50">
            <w:pPr>
              <w:pStyle w:val="TAL"/>
            </w:pPr>
            <w:proofErr w:type="spellStart"/>
            <w:r w:rsidRPr="00F701ED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1FF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lang w:eastAsia="zh-CN"/>
              </w:rPr>
              <w:t>O</w:t>
            </w:r>
            <w:r w:rsidRPr="00F701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648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0F6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E2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13D49E50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91E1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erving</w:t>
            </w:r>
            <w:r w:rsidRPr="00F701ED">
              <w:rPr>
                <w:lang w:eastAsia="zh-CN" w:bidi="ar-IQ"/>
              </w:rPr>
              <w:t>N</w:t>
            </w:r>
            <w:r w:rsidRPr="00F701ED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FEF" w14:textId="77777777" w:rsidR="007536DC" w:rsidRPr="00F701ED" w:rsidRDefault="007536DC" w:rsidP="00085B50">
            <w:pPr>
              <w:pStyle w:val="TAL"/>
            </w:pPr>
            <w:proofErr w:type="gramStart"/>
            <w:r w:rsidRPr="00F701ED">
              <w:rPr>
                <w:lang w:eastAsia="zh-CN"/>
              </w:rPr>
              <w:t>array(</w:t>
            </w:r>
            <w:proofErr w:type="spellStart"/>
            <w:proofErr w:type="gramEnd"/>
            <w:r w:rsidRPr="00F701ED">
              <w:t>ServingNetworkFunctionID</w:t>
            </w:r>
            <w:proofErr w:type="spellEnd"/>
            <w:r w:rsidRPr="00F701E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A56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lang w:eastAsia="zh-CN"/>
              </w:rPr>
              <w:t>O</w:t>
            </w:r>
            <w:r w:rsidRPr="00F701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14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proofErr w:type="gramStart"/>
            <w:r w:rsidRPr="00F701ED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DC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lang w:bidi="ar-IQ"/>
              </w:rPr>
              <w:t>list of serving node identifiers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24E0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2689E902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CFB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F701ED">
              <w:t>presenceReportingArea</w:t>
            </w:r>
            <w:r w:rsidRPr="00F701ED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2B0" w14:textId="77777777" w:rsidR="007536DC" w:rsidRPr="00F701ED" w:rsidRDefault="007536DC" w:rsidP="00085B50">
            <w:pPr>
              <w:pStyle w:val="TAL"/>
            </w:pPr>
            <w:proofErr w:type="gramStart"/>
            <w:r w:rsidRPr="00F701ED">
              <w:rPr>
                <w:lang w:eastAsia="zh-CN"/>
              </w:rPr>
              <w:t>map(</w:t>
            </w:r>
            <w:proofErr w:type="spellStart"/>
            <w:proofErr w:type="gramEnd"/>
            <w:r w:rsidRPr="00F701ED">
              <w:rPr>
                <w:lang w:eastAsia="zh-CN"/>
              </w:rPr>
              <w:t>PresenceInfo</w:t>
            </w:r>
            <w:proofErr w:type="spellEnd"/>
            <w:r w:rsidRPr="00F701E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3D4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DBC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proofErr w:type="gramStart"/>
            <w:r w:rsidRPr="00F701ED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51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szCs w:val="18"/>
              </w:rPr>
              <w:t>Presence Reporting Area status of UE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A4B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509EC923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B41E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3D4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6F2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rFonts w:cs="Arial"/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DF7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494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rFonts w:cs="Arial"/>
                <w:szCs w:val="18"/>
                <w:lang w:bidi="ar-IQ"/>
              </w:rPr>
              <w:t>3GPP Data off Status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886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6D35B3F1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1250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proofErr w:type="spellStart"/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75A9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BC4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0F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6048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6580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726E1DE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997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proofErr w:type="spellStart"/>
            <w:r w:rsidRPr="00F701ED">
              <w:rPr>
                <w:lang w:eastAsia="zh-CN" w:bidi="ar-IQ"/>
              </w:rPr>
              <w:t>a</w:t>
            </w:r>
            <w:r w:rsidRPr="00F701ED">
              <w:rPr>
                <w:lang w:bidi="ar-IQ"/>
              </w:rPr>
              <w:t>pplication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35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371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0F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DB1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55D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72DBAC58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B02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proofErr w:type="spellStart"/>
            <w:r w:rsidRPr="00F701ED">
              <w:rPr>
                <w:lang w:eastAsia="zh-CN" w:bidi="ar-IQ"/>
              </w:rPr>
              <w:t>c</w:t>
            </w:r>
            <w:r w:rsidRPr="00F701ED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3D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878C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5ED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D43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reference to group of PCC rules predefined at the </w:t>
            </w:r>
            <w:r w:rsidRPr="00F701ED">
              <w:rPr>
                <w:lang w:eastAsia="zh-CN"/>
              </w:rPr>
              <w:t>SMF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D0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6F8DE6" w14:textId="77777777" w:rsidR="007536DC" w:rsidRPr="00F701ED" w:rsidRDefault="007536DC" w:rsidP="007536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1466" w:rsidRPr="00F701ED" w14:paraId="6D621851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08744A" w14:textId="77777777" w:rsidR="00A91466" w:rsidRPr="00F701ED" w:rsidRDefault="00A91466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DE8BDE0" w14:textId="5C82F455" w:rsidR="001E41F3" w:rsidRPr="00F701ED" w:rsidRDefault="001E41F3">
      <w:pPr>
        <w:rPr>
          <w:rFonts w:ascii="Arial" w:hAnsi="Arial"/>
          <w:sz w:val="32"/>
        </w:rPr>
      </w:pPr>
    </w:p>
    <w:p w14:paraId="63E9154E" w14:textId="77777777" w:rsidR="00A45422" w:rsidRPr="00F701ED" w:rsidRDefault="00A45422" w:rsidP="00A45422">
      <w:pPr>
        <w:pStyle w:val="Heading2"/>
      </w:pPr>
      <w:bookmarkStart w:id="15" w:name="_Toc10814793"/>
      <w:r w:rsidRPr="00F701ED">
        <w:lastRenderedPageBreak/>
        <w:t>7.2</w:t>
      </w:r>
      <w:r w:rsidRPr="00F701ED">
        <w:tab/>
        <w:t>Bindings for 5G data connectivity</w:t>
      </w:r>
      <w:bookmarkEnd w:id="15"/>
    </w:p>
    <w:p w14:paraId="7FE33A88" w14:textId="77777777" w:rsidR="00A45422" w:rsidRPr="00F701ED" w:rsidRDefault="00A45422" w:rsidP="00A45422">
      <w:pPr>
        <w:pStyle w:val="TH"/>
        <w:rPr>
          <w:lang w:bidi="ar-IQ"/>
        </w:rPr>
      </w:pPr>
      <w:r w:rsidRPr="00F701ED">
        <w:t xml:space="preserve">Table </w:t>
      </w:r>
      <w:r w:rsidRPr="00F701ED">
        <w:rPr>
          <w:lang w:eastAsia="zh-CN"/>
        </w:rPr>
        <w:t>7</w:t>
      </w:r>
      <w:r w:rsidRPr="00F701ED">
        <w:t>.2-1: Bindings of 5G data connectivity CDR field, Information Element and Resource Attribute</w:t>
      </w:r>
      <w:r w:rsidRPr="00F701ED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A45422" w:rsidRPr="00F701ED" w14:paraId="605C89F8" w14:textId="77777777" w:rsidTr="00085B50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4B497482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C0777DE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58E54EB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t>Resource Attribute</w:t>
            </w:r>
          </w:p>
        </w:tc>
      </w:tr>
      <w:tr w:rsidR="00A45422" w:rsidRPr="00F701ED" w14:paraId="7B74A86E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925DDB0" w14:textId="77777777" w:rsidR="00A45422" w:rsidRPr="00F701ED" w:rsidRDefault="00A45422" w:rsidP="00085B5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CB686A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2159573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F701ED">
              <w:rPr>
                <w:rFonts w:eastAsia="DengXian"/>
                <w:b/>
              </w:rPr>
              <w:t>ChargingData</w:t>
            </w:r>
            <w:r w:rsidRPr="00F701ED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A45422" w:rsidRPr="00F701ED" w:rsidDel="00966B4C" w14:paraId="498185B6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56E8C08" w14:textId="77777777" w:rsidR="00A45422" w:rsidRPr="00F701ED" w:rsidRDefault="00A45422" w:rsidP="00085B50">
            <w:pPr>
              <w:pStyle w:val="TAL"/>
              <w:rPr>
                <w:szCs w:val="18"/>
              </w:rPr>
            </w:pPr>
            <w:r w:rsidRPr="00F701ED">
              <w:t xml:space="preserve">Multiple </w:t>
            </w:r>
            <w:r w:rsidRPr="00F701ED">
              <w:rPr>
                <w:lang w:eastAsia="zh-CN"/>
              </w:rPr>
              <w:t>Unit</w:t>
            </w:r>
            <w:r w:rsidRPr="00F701ED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3CFEE35A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1964C25F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proofErr w:type="spellStart"/>
            <w:r w:rsidRPr="00F701ED">
              <w:rPr>
                <w:lang w:eastAsia="zh-CN"/>
              </w:rPr>
              <w:t>multipleUnitUsage</w:t>
            </w:r>
            <w:proofErr w:type="spellEnd"/>
          </w:p>
        </w:tc>
      </w:tr>
      <w:tr w:rsidR="00A45422" w:rsidRPr="00F701ED" w:rsidDel="00966B4C" w14:paraId="3F37E7E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F370BC" w14:textId="77777777" w:rsidR="00A45422" w:rsidRPr="00F701ED" w:rsidRDefault="00A45422" w:rsidP="00085B50">
            <w:pPr>
              <w:pStyle w:val="TAL"/>
              <w:ind w:firstLineChars="100" w:firstLine="180"/>
            </w:pPr>
            <w:r w:rsidRPr="00F701ED">
              <w:rPr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7E38990F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5C54E090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proofErr w:type="spellStart"/>
            <w:r w:rsidRPr="00F701ED">
              <w:rPr>
                <w:lang w:eastAsia="zh-CN"/>
              </w:rPr>
              <w:t>multipleUnitUsage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rPr>
                <w:lang w:eastAsia="zh-CN"/>
              </w:rPr>
              <w:t>uPFID</w:t>
            </w:r>
            <w:proofErr w:type="spellEnd"/>
          </w:p>
        </w:tc>
      </w:tr>
      <w:tr w:rsidR="00A45422" w:rsidRPr="00F701ED" w:rsidDel="00966B4C" w14:paraId="1956B47A" w14:textId="77777777" w:rsidTr="00085B5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EC9535A" w14:textId="77777777" w:rsidR="00A45422" w:rsidRPr="00F701ED" w:rsidRDefault="00A45422" w:rsidP="00085B5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F701ED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6C8F7EE1" w14:textId="77777777" w:rsidR="00A45422" w:rsidRPr="00F701ED" w:rsidDel="00966B4C" w:rsidRDefault="00A45422" w:rsidP="00085B50">
            <w:pPr>
              <w:pStyle w:val="TAL"/>
              <w:ind w:firstLineChars="67" w:firstLine="121"/>
              <w:rPr>
                <w:rFonts w:eastAsia="DengXian"/>
              </w:rPr>
            </w:pPr>
            <w:r w:rsidRPr="00F701ED">
              <w:rPr>
                <w:lang w:bidi="ar-IQ"/>
              </w:rPr>
              <w:t>Used Unit Container</w:t>
            </w:r>
            <w:r w:rsidRPr="00F701ED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803801D" w14:textId="77777777" w:rsidR="00A45422" w:rsidRPr="00F701ED" w:rsidDel="00966B4C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</w:t>
            </w:r>
            <w:proofErr w:type="spellStart"/>
            <w:r w:rsidRPr="00F701ED">
              <w:rPr>
                <w:lang w:bidi="ar-IQ"/>
              </w:rPr>
              <w:t>multipleUnitUsage</w:t>
            </w:r>
            <w:proofErr w:type="spellEnd"/>
            <w:r w:rsidRPr="00F701ED">
              <w:rPr>
                <w:lang w:bidi="ar-IQ"/>
              </w:rPr>
              <w:t>/</w:t>
            </w:r>
            <w:proofErr w:type="spellStart"/>
            <w:r w:rsidRPr="00F701ED">
              <w:rPr>
                <w:lang w:bidi="ar-IQ"/>
              </w:rPr>
              <w:t>usedUnitContainer</w:t>
            </w:r>
            <w:proofErr w:type="spellEnd"/>
          </w:p>
        </w:tc>
      </w:tr>
      <w:tr w:rsidR="00A45422" w:rsidRPr="00F701ED" w:rsidDel="00966B4C" w14:paraId="67781D67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565AED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t xml:space="preserve">PDU </w:t>
            </w:r>
            <w:r w:rsidRPr="00F701ED">
              <w:rPr>
                <w:lang w:eastAsia="zh-CN"/>
              </w:rPr>
              <w:t>Container</w:t>
            </w:r>
            <w:r w:rsidRPr="00F701ED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1EB0F30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71B27D26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</w:t>
            </w:r>
            <w:proofErr w:type="spellStart"/>
            <w:r w:rsidRPr="00F701ED">
              <w:rPr>
                <w:lang w:bidi="ar-IQ"/>
              </w:rPr>
              <w:t>multipleUnitUsage</w:t>
            </w:r>
            <w:proofErr w:type="spellEnd"/>
            <w:r w:rsidRPr="00F701ED">
              <w:rPr>
                <w:lang w:bidi="ar-IQ"/>
              </w:rPr>
              <w:t>/</w:t>
            </w:r>
            <w:proofErr w:type="spellStart"/>
            <w:r w:rsidRPr="00F701ED">
              <w:rPr>
                <w:lang w:bidi="ar-IQ"/>
              </w:rPr>
              <w:t>usedUnitContainer</w:t>
            </w:r>
            <w:proofErr w:type="spellEnd"/>
            <w:r w:rsidRPr="00F701ED">
              <w:rPr>
                <w:lang w:bidi="ar-IQ"/>
              </w:rPr>
              <w:t>/</w:t>
            </w:r>
            <w:proofErr w:type="spellStart"/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</w:t>
            </w:r>
            <w:proofErr w:type="spellEnd"/>
          </w:p>
        </w:tc>
      </w:tr>
      <w:tr w:rsidR="00A45422" w:rsidRPr="00F701ED" w:rsidDel="00966B4C" w14:paraId="54E76557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0CE957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386057D1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6315C304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imeofFirstUsage</w:t>
            </w:r>
          </w:p>
        </w:tc>
      </w:tr>
      <w:tr w:rsidR="00A45422" w:rsidRPr="00F701ED" w:rsidDel="00966B4C" w14:paraId="4FBBD723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C27A23B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2787934B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172A6044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</w:p>
        </w:tc>
      </w:tr>
      <w:tr w:rsidR="00A45422" w:rsidRPr="00F701ED" w:rsidDel="00966B4C" w14:paraId="3E48925A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3929A9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50003154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327143F3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bidi="ar-IQ"/>
              </w:rPr>
              <w:t>qoSInformation</w:t>
            </w:r>
          </w:p>
        </w:tc>
      </w:tr>
      <w:tr w:rsidR="00A45422" w:rsidRPr="00F701ED" w:rsidDel="00966B4C" w14:paraId="6B41A17B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234EB5" w14:textId="0F9EF799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t xml:space="preserve">AF </w:t>
            </w:r>
            <w:del w:id="16" w:author="Robert v1" w:date="2019-08-09T15:18:00Z">
              <w:r w:rsidRPr="00F701ED" w:rsidDel="00C77E83">
                <w:delText>Correlation Information</w:delText>
              </w:r>
            </w:del>
            <w:ins w:id="17" w:author="Robert v1" w:date="2019-08-09T15:18:00Z">
              <w:r w:rsidR="00C77E83" w:rsidRPr="00F701ED">
                <w:t>Charging Iden</w:t>
              </w:r>
            </w:ins>
            <w:ins w:id="18" w:author="Robert v1" w:date="2019-08-09T15:19:00Z">
              <w:r w:rsidR="00C77E83" w:rsidRPr="00F701ED">
                <w:t>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28F1839" w14:textId="7793C0CE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t xml:space="preserve">AF </w:t>
            </w:r>
            <w:del w:id="19" w:author="Robert v1" w:date="2019-08-09T15:19:00Z">
              <w:r w:rsidRPr="00F701ED" w:rsidDel="00C77E83">
                <w:delText>Correlation Information</w:delText>
              </w:r>
            </w:del>
            <w:ins w:id="20" w:author="Robert v1" w:date="2019-08-09T15:19:00Z">
              <w:r w:rsidR="00C77E83" w:rsidRPr="00F701ED">
                <w:t>Charging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06A10B78" w14:textId="3EBD6ACC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del w:id="21" w:author="Robert v1" w:date="2019-08-09T15:19:00Z">
              <w:r w:rsidRPr="00F701ED" w:rsidDel="00C77E83">
                <w:rPr>
                  <w:lang w:eastAsia="zh-CN"/>
                </w:rPr>
                <w:delText>a</w:delText>
              </w:r>
              <w:r w:rsidRPr="00F701ED" w:rsidDel="00C77E83">
                <w:delText>FCorrelationInformation</w:delText>
              </w:r>
            </w:del>
            <w:ins w:id="22" w:author="Robert v1" w:date="2019-08-09T15:19:00Z">
              <w:r w:rsidR="00C77E83" w:rsidRPr="00F701ED">
                <w:rPr>
                  <w:lang w:eastAsia="zh-CN"/>
                </w:rPr>
                <w:t>a</w:t>
              </w:r>
            </w:ins>
            <w:ins w:id="23" w:author="Robert v1" w:date="2019-08-09T15:25:00Z">
              <w:r w:rsidR="004E3A8F" w:rsidRPr="00F701ED">
                <w:rPr>
                  <w:lang w:eastAsia="zh-CN"/>
                </w:rPr>
                <w:t>f</w:t>
              </w:r>
            </w:ins>
            <w:ins w:id="24" w:author="Robert v1" w:date="2019-08-09T15:19:00Z">
              <w:r w:rsidR="00C77E83" w:rsidRPr="00F701ED">
                <w:rPr>
                  <w:lang w:eastAsia="zh-CN"/>
                </w:rPr>
                <w:t>ChargingIdentifier</w:t>
              </w:r>
            </w:ins>
          </w:p>
        </w:tc>
      </w:tr>
      <w:tr w:rsidR="00A45422" w:rsidRPr="00F701ED" w:rsidDel="00966B4C" w14:paraId="1C3C2730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DCCFF0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5220586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53ACFA0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serLocationInformation</w:t>
            </w:r>
          </w:p>
        </w:tc>
      </w:tr>
      <w:tr w:rsidR="00A45422" w:rsidRPr="00F701ED" w:rsidDel="00966B4C" w14:paraId="78AD2004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AB80BCB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1A93CCC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48E0D9E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/>
              </w:rPr>
              <w:t>uetimeZone</w:t>
            </w:r>
          </w:p>
        </w:tc>
      </w:tr>
      <w:tr w:rsidR="00A45422" w:rsidRPr="00F701ED" w:rsidDel="00966B4C" w14:paraId="16948AD5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B22D72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28628C8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FD76D9A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rATType</w:t>
            </w:r>
          </w:p>
        </w:tc>
      </w:tr>
      <w:tr w:rsidR="00A45422" w:rsidRPr="00F701ED" w:rsidDel="00966B4C" w14:paraId="4D5EA5DF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9ED7B5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77C61BC8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624D07B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rFonts w:eastAsia="DengXian"/>
              </w:rPr>
              <w:t>servingNodeID</w:t>
            </w:r>
          </w:p>
        </w:tc>
      </w:tr>
      <w:tr w:rsidR="00A45422" w:rsidRPr="00F701ED" w:rsidDel="00966B4C" w14:paraId="56E848A7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30E35C7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1331DE0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B1E5D2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</w:t>
            </w:r>
            <w:proofErr w:type="spellStart"/>
            <w:r w:rsidRPr="00F701ED">
              <w:rPr>
                <w:lang w:bidi="ar-IQ"/>
              </w:rPr>
              <w:t>multipleUnitUsage</w:t>
            </w:r>
            <w:proofErr w:type="spellEnd"/>
            <w:r w:rsidRPr="00F701ED">
              <w:rPr>
                <w:lang w:bidi="ar-IQ"/>
              </w:rPr>
              <w:t>/</w:t>
            </w:r>
            <w:proofErr w:type="spellStart"/>
            <w:r w:rsidRPr="00F701ED">
              <w:rPr>
                <w:lang w:bidi="ar-IQ"/>
              </w:rPr>
              <w:t>usedUnitContainer</w:t>
            </w:r>
            <w:proofErr w:type="spellEnd"/>
            <w:r w:rsidRPr="00F701ED">
              <w:rPr>
                <w:lang w:bidi="ar-IQ"/>
              </w:rPr>
              <w:t>/</w:t>
            </w:r>
            <w:proofErr w:type="spellStart"/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</w:t>
            </w:r>
            <w:proofErr w:type="spellEnd"/>
            <w:r w:rsidRPr="00F701ED">
              <w:t>/</w:t>
            </w:r>
            <w:r w:rsidRPr="00F701ED">
              <w:rPr>
                <w:rFonts w:eastAsia="DengXian"/>
              </w:rPr>
              <w:t xml:space="preserve"> </w:t>
            </w:r>
            <w:proofErr w:type="spellStart"/>
            <w:r w:rsidRPr="00F701ED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A45422" w:rsidRPr="00F701ED" w:rsidDel="00966B4C" w14:paraId="4BF58191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8382462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0CD884CB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96B144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/>
              </w:rPr>
              <w:t>3gppPSDataOffStatus</w:t>
            </w:r>
          </w:p>
        </w:tc>
      </w:tr>
      <w:tr w:rsidR="00A45422" w:rsidRPr="00F701ED" w:rsidDel="00966B4C" w14:paraId="16F04578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788419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3E70868D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7DE6B66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ponsorIdentity</w:t>
            </w:r>
          </w:p>
        </w:tc>
      </w:tr>
      <w:tr w:rsidR="00A45422" w:rsidRPr="00F701ED" w:rsidDel="00966B4C" w14:paraId="0A74264E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A5BAFA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6302CD01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Application Service Provider</w:t>
            </w:r>
          </w:p>
          <w:p w14:paraId="7D7F847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2008BE2A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a</w:t>
            </w:r>
            <w:r w:rsidRPr="00F701ED">
              <w:rPr>
                <w:lang w:bidi="ar-IQ"/>
              </w:rPr>
              <w:t>pplication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erviceProviderIdentity</w:t>
            </w:r>
          </w:p>
        </w:tc>
      </w:tr>
      <w:tr w:rsidR="00A45422" w:rsidRPr="00F701ED" w:rsidDel="00966B4C" w14:paraId="05ECB57F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EE3808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61E85F8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2AA48E1D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Information/chargingRuleBaseName</w:t>
            </w:r>
          </w:p>
        </w:tc>
      </w:tr>
      <w:tr w:rsidR="00A45422" w:rsidRPr="00F701ED" w:rsidDel="00966B4C" w14:paraId="70EE8415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4FB7D23" w14:textId="77777777" w:rsidR="00A45422" w:rsidRPr="00F701ED" w:rsidRDefault="00A45422" w:rsidP="00085B50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1EFC83CE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58593260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F701ED">
              <w:rPr>
                <w:rFonts w:eastAsia="DengXian"/>
                <w:b/>
              </w:rPr>
              <w:t>ChargingData</w:t>
            </w:r>
            <w:r w:rsidRPr="00F701ED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A45422" w:rsidRPr="00F701ED" w:rsidDel="00966B4C" w14:paraId="1B806788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94E1976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143372DA" w14:textId="77777777" w:rsidR="00A45422" w:rsidRPr="00F701ED" w:rsidRDefault="00A45422" w:rsidP="00085B50">
            <w:pPr>
              <w:pStyle w:val="TAL"/>
              <w:jc w:val="center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4C9C467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F701ED">
              <w:rPr>
                <w:lang w:eastAsia="zh-CN"/>
              </w:rPr>
              <w:t>multipleUnitInformation</w:t>
            </w:r>
            <w:proofErr w:type="spellEnd"/>
          </w:p>
        </w:tc>
      </w:tr>
      <w:tr w:rsidR="00A45422" w:rsidRPr="00F701ED" w:rsidDel="00966B4C" w14:paraId="3DAC269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108428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1CAAAB68" w14:textId="77777777" w:rsidR="00A45422" w:rsidRPr="00F701ED" w:rsidRDefault="00A45422" w:rsidP="00085B50">
            <w:pPr>
              <w:pStyle w:val="TAL"/>
              <w:jc w:val="center"/>
              <w:rPr>
                <w:lang w:bidi="ar-IQ"/>
              </w:rPr>
            </w:pPr>
            <w:r w:rsidRPr="00F701ED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A7E6316" w14:textId="77777777" w:rsidR="00A45422" w:rsidRPr="00F701ED" w:rsidDel="00966B4C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proofErr w:type="spellStart"/>
            <w:r w:rsidRPr="00F701ED">
              <w:rPr>
                <w:lang w:eastAsia="zh-CN"/>
              </w:rPr>
              <w:t>multipleUnitInformation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rPr>
                <w:lang w:eastAsia="zh-CN"/>
              </w:rPr>
              <w:t>uPFID</w:t>
            </w:r>
            <w:proofErr w:type="spellEnd"/>
          </w:p>
        </w:tc>
      </w:tr>
      <w:tr w:rsidR="00A45422" w:rsidRPr="00F701ED" w14:paraId="143EE9B7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050983E" w14:textId="77777777" w:rsidR="00A45422" w:rsidRPr="00F701ED" w:rsidRDefault="00A45422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F701ED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7EED36E5" w14:textId="77777777" w:rsidR="00A45422" w:rsidRPr="00F701ED" w:rsidRDefault="00A45422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F701ED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6D5FEE1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 w:rsidDel="00445508">
              <w:rPr>
                <w:rFonts w:eastAsia="DengXian"/>
              </w:rPr>
              <w:t xml:space="preserve"> </w:t>
            </w:r>
          </w:p>
        </w:tc>
      </w:tr>
      <w:tr w:rsidR="00A45422" w:rsidRPr="00F701ED" w14:paraId="30644F0B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C98CBD9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CD130C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049202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chargingId</w:t>
            </w:r>
            <w:proofErr w:type="spellEnd"/>
          </w:p>
        </w:tc>
      </w:tr>
      <w:tr w:rsidR="00A45422" w:rsidRPr="00F701ED" w14:paraId="7862156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3913AB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0FB4433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1183626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lang w:eastAsia="zh-CN"/>
              </w:rPr>
              <w:t>/</w:t>
            </w:r>
            <w:r w:rsidRPr="00F701ED">
              <w:t xml:space="preserve"> </w:t>
            </w:r>
            <w:proofErr w:type="spellStart"/>
            <w:r w:rsidRPr="00F701ED">
              <w:t>userInformation</w:t>
            </w:r>
            <w:proofErr w:type="spellEnd"/>
          </w:p>
        </w:tc>
      </w:tr>
      <w:tr w:rsidR="00A45422" w:rsidRPr="00F701ED" w14:paraId="3A1ECCD7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5DCEFE8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7EC741E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52F7EC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rPr>
                <w:rFonts w:eastAsia="DengXian"/>
              </w:rPr>
              <w:t>userInformation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servedGPSI</w:t>
            </w:r>
            <w:proofErr w:type="spellEnd"/>
          </w:p>
        </w:tc>
      </w:tr>
      <w:tr w:rsidR="00A45422" w:rsidRPr="00F701ED" w14:paraId="25789AA8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AA53164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E64A8A3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6A650DA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userInformation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>
              <w:t xml:space="preserve"> </w:t>
            </w:r>
            <w:proofErr w:type="spellStart"/>
            <w:r w:rsidRPr="00F701ED">
              <w:rPr>
                <w:rFonts w:eastAsia="DengXian"/>
              </w:rPr>
              <w:t>servedPEI</w:t>
            </w:r>
            <w:proofErr w:type="spellEnd"/>
          </w:p>
        </w:tc>
      </w:tr>
      <w:tr w:rsidR="00A45422" w:rsidRPr="00F701ED" w14:paraId="2A7BB2CC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ED1E23F" w14:textId="77777777" w:rsidR="00A45422" w:rsidRPr="00F701ED" w:rsidDel="005808DB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4E13BBD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F701ED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FBDABFB" w14:textId="77777777" w:rsidR="00A45422" w:rsidRPr="00F701ED" w:rsidDel="00396738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userInformation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>
              <w:t xml:space="preserve"> </w:t>
            </w:r>
            <w:proofErr w:type="spellStart"/>
            <w:r w:rsidRPr="00F701ED">
              <w:rPr>
                <w:rFonts w:eastAsia="DengXian"/>
              </w:rPr>
              <w:t>unauthenticatedFlag</w:t>
            </w:r>
            <w:proofErr w:type="spellEnd"/>
          </w:p>
        </w:tc>
      </w:tr>
      <w:tr w:rsidR="00A45422" w:rsidRPr="00F701ED" w14:paraId="50E5917E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6870443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F701ED">
              <w:t xml:space="preserve">Roamer </w:t>
            </w:r>
            <w:proofErr w:type="gramStart"/>
            <w:r w:rsidRPr="00F701ED">
              <w:t>In</w:t>
            </w:r>
            <w:proofErr w:type="gramEnd"/>
            <w:r w:rsidRPr="00F701ED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BB7B78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t xml:space="preserve">Roamer </w:t>
            </w:r>
            <w:proofErr w:type="gramStart"/>
            <w:r w:rsidRPr="00F701ED">
              <w:t>In</w:t>
            </w:r>
            <w:proofErr w:type="gramEnd"/>
            <w:r w:rsidRPr="00F701ED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77C9179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userInformation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>
              <w:t xml:space="preserve"> </w:t>
            </w:r>
            <w:proofErr w:type="spellStart"/>
            <w:r w:rsidRPr="00F701ED">
              <w:t>roamerInOut</w:t>
            </w:r>
            <w:proofErr w:type="spellEnd"/>
          </w:p>
        </w:tc>
      </w:tr>
      <w:tr w:rsidR="00A45422" w:rsidRPr="00F701ED" w14:paraId="24D78D7D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20B7401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C6E0D0C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4F77887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 w:rsidDel="00163BBD">
              <w:rPr>
                <w:rFonts w:eastAsia="DengXian"/>
              </w:rPr>
              <w:t xml:space="preserve"> </w:t>
            </w:r>
            <w:proofErr w:type="spellStart"/>
            <w:r w:rsidRPr="00F701ED">
              <w:rPr>
                <w:rFonts w:eastAsia="DengXian"/>
              </w:rPr>
              <w:t>userLocationinfo</w:t>
            </w:r>
            <w:proofErr w:type="spellEnd"/>
          </w:p>
        </w:tc>
      </w:tr>
      <w:tr w:rsidR="00A45422" w:rsidRPr="00F701ED" w14:paraId="5EFCA156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C5BC1F5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t xml:space="preserve">User Location </w:t>
            </w:r>
            <w:r w:rsidRPr="00F701ED"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72CD421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DD2E735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 w:rsidDel="00163BBD">
              <w:rPr>
                <w:rFonts w:eastAsia="DengXian"/>
              </w:rPr>
              <w:t xml:space="preserve"> </w:t>
            </w:r>
            <w:proofErr w:type="spellStart"/>
            <w:r w:rsidRPr="00F701ED">
              <w:t>userLocation</w:t>
            </w:r>
            <w:r w:rsidRPr="00F701ED">
              <w:rPr>
                <w:lang w:eastAsia="zh-CN"/>
              </w:rPr>
              <w:t>Time</w:t>
            </w:r>
            <w:proofErr w:type="spellEnd"/>
          </w:p>
        </w:tc>
      </w:tr>
      <w:tr w:rsidR="00A45422" w:rsidRPr="00F701ED" w14:paraId="3CDF9728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CC64C37" w14:textId="77777777" w:rsidR="00A45422" w:rsidRPr="00F701ED" w:rsidRDefault="00A45422" w:rsidP="00085B50">
            <w:pPr>
              <w:pStyle w:val="TAL"/>
              <w:ind w:firstLineChars="100" w:firstLine="180"/>
            </w:pPr>
            <w:r w:rsidRPr="00F701ED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E66AA00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94C1E7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uEtimeZone</w:t>
            </w:r>
            <w:proofErr w:type="spellEnd"/>
          </w:p>
        </w:tc>
      </w:tr>
      <w:tr w:rsidR="00A45422" w:rsidRPr="00F701ED" w14:paraId="4511BAE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B6A402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1BECFB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5032B9E1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 w:rsidDel="00163BBD">
              <w:rPr>
                <w:rFonts w:eastAsia="DengXian"/>
              </w:rPr>
              <w:t xml:space="preserve"> </w:t>
            </w:r>
            <w:proofErr w:type="spellStart"/>
            <w:r w:rsidRPr="00F701ED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A45422" w:rsidRPr="00F701ED" w14:paraId="1D39BBF7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43B819D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shd w:val="clear" w:color="auto" w:fill="FFFFFF"/>
          </w:tcPr>
          <w:p w14:paraId="09E83423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shd w:val="clear" w:color="auto" w:fill="FFFFFF"/>
          </w:tcPr>
          <w:p w14:paraId="2C24DCDC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t>pduSessionInformation</w:t>
            </w:r>
            <w:proofErr w:type="spellEnd"/>
          </w:p>
        </w:tc>
      </w:tr>
      <w:tr w:rsidR="00A45422" w:rsidRPr="00F701ED" w14:paraId="7A9D7F0A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ECB69D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7626949A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411FC38B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/pduSessionInformation/pduSessionID</w:t>
            </w:r>
          </w:p>
        </w:tc>
      </w:tr>
      <w:tr w:rsidR="00A45422" w:rsidRPr="00F701ED" w14:paraId="4A9A39E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1F90C8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Network Slice Instance</w:t>
            </w:r>
          </w:p>
          <w:p w14:paraId="6101FCBB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244974FE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3119ECB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t>networkSlicingInfo</w:t>
            </w:r>
            <w:proofErr w:type="spellEnd"/>
          </w:p>
        </w:tc>
      </w:tr>
      <w:tr w:rsidR="00A45422" w:rsidRPr="00F701ED" w14:paraId="4765C19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9AB8F6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shd w:val="clear" w:color="auto" w:fill="FFFFFF"/>
          </w:tcPr>
          <w:p w14:paraId="65A96FBB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shd w:val="clear" w:color="auto" w:fill="FFFFFF"/>
          </w:tcPr>
          <w:p w14:paraId="303048C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pduType</w:t>
            </w:r>
            <w:proofErr w:type="spellEnd"/>
          </w:p>
        </w:tc>
      </w:tr>
      <w:tr w:rsidR="00A45422" w:rsidRPr="00F701ED" w14:paraId="4D4934C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C03431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shd w:val="clear" w:color="auto" w:fill="FFFFFF"/>
          </w:tcPr>
          <w:p w14:paraId="599F0514" w14:textId="77777777" w:rsidR="00A45422" w:rsidRPr="00F701ED" w:rsidRDefault="00A45422" w:rsidP="00085B50">
            <w:pPr>
              <w:pStyle w:val="TAL"/>
              <w:ind w:left="284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shd w:val="clear" w:color="auto" w:fill="FFFFFF"/>
          </w:tcPr>
          <w:p w14:paraId="4492C2D5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pduAddress</w:t>
            </w:r>
            <w:proofErr w:type="spellEnd"/>
          </w:p>
        </w:tc>
      </w:tr>
      <w:tr w:rsidR="00A45422" w:rsidRPr="00F701ED" w14:paraId="152527B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C7B8AFF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7A90090A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02B7AB8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/pduSessionInformation/pduAddress/pduIPv4Address</w:t>
            </w:r>
          </w:p>
          <w:p w14:paraId="5B3B833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/pduSessionInformation/pduAddress/pduIPv6Address</w:t>
            </w:r>
          </w:p>
        </w:tc>
      </w:tr>
      <w:tr w:rsidR="00A45422" w:rsidRPr="00F701ED" w14:paraId="4665DE18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71E023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24B08931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238BD48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pduAddress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pduAddressprefixlength</w:t>
            </w:r>
            <w:proofErr w:type="spellEnd"/>
          </w:p>
        </w:tc>
      </w:tr>
      <w:tr w:rsidR="00A45422" w:rsidRPr="00F701ED" w14:paraId="6E35D7F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061363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7D22A08B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3475DDB2" w14:textId="77777777" w:rsidR="00A45422" w:rsidRPr="00F701ED" w:rsidRDefault="00A45422" w:rsidP="00085B50">
            <w:pPr>
              <w:pStyle w:val="TAL"/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pduAddress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>
              <w:t xml:space="preserve"> iPv4</w:t>
            </w:r>
            <w:r w:rsidRPr="00F701ED">
              <w:rPr>
                <w:lang w:eastAsia="zh-CN"/>
              </w:rPr>
              <w:t>d</w:t>
            </w:r>
            <w:r w:rsidRPr="00F701ED">
              <w:t>ynamicAddressFlag</w:t>
            </w:r>
          </w:p>
          <w:p w14:paraId="28C6D067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pduAddress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>
              <w:t xml:space="preserve"> iPv6</w:t>
            </w:r>
            <w:r w:rsidRPr="00F701ED">
              <w:rPr>
                <w:lang w:eastAsia="zh-CN"/>
              </w:rPr>
              <w:t>d</w:t>
            </w:r>
            <w:r w:rsidRPr="00F701ED">
              <w:t>ynamicAddressFlag</w:t>
            </w:r>
          </w:p>
        </w:tc>
      </w:tr>
      <w:tr w:rsidR="00A45422" w:rsidRPr="00F701ED" w14:paraId="3B8C583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ABACD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2F12D3A1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004D965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sscMode</w:t>
            </w:r>
            <w:proofErr w:type="spellEnd"/>
          </w:p>
        </w:tc>
      </w:tr>
      <w:tr w:rsidR="00A45422" w:rsidRPr="00F701ED" w14:paraId="44E2FF88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2206DE7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012502D3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3EA0C3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hPlmnId</w:t>
            </w:r>
            <w:proofErr w:type="spellEnd"/>
          </w:p>
        </w:tc>
      </w:tr>
      <w:tr w:rsidR="00A45422" w:rsidRPr="00F701ED" w14:paraId="3A4901AA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71E52C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53719EA0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48DF519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r w:rsidRPr="00F701ED">
              <w:t xml:space="preserve"> </w:t>
            </w:r>
            <w:proofErr w:type="spellStart"/>
            <w:r w:rsidRPr="00F701ED">
              <w:rPr>
                <w:lang w:bidi="ar-IQ"/>
              </w:rPr>
              <w:t>servingNetworkFunctionID</w:t>
            </w:r>
            <w:proofErr w:type="spellEnd"/>
          </w:p>
        </w:tc>
      </w:tr>
      <w:tr w:rsidR="00A45422" w:rsidRPr="00F701ED" w14:paraId="754C563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D1B65E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114E054D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792E039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t>servingCNPlmnId</w:t>
            </w:r>
            <w:proofErr w:type="spellEnd"/>
          </w:p>
        </w:tc>
      </w:tr>
      <w:tr w:rsidR="00A45422" w:rsidRPr="00F701ED" w14:paraId="546C9E21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C93D21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DEFCE65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3CDACD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ratType</w:t>
            </w:r>
            <w:proofErr w:type="spellEnd"/>
          </w:p>
        </w:tc>
      </w:tr>
      <w:tr w:rsidR="00A45422" w:rsidRPr="00F701ED" w14:paraId="390646F9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5FB32A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t xml:space="preserve">Data Network Name </w:t>
            </w:r>
            <w:r w:rsidRPr="00F701ED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0D30243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t xml:space="preserve">Data Network Name </w:t>
            </w:r>
            <w:r w:rsidRPr="00F701ED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0ABD1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dnnid</w:t>
            </w:r>
            <w:proofErr w:type="spellEnd"/>
          </w:p>
        </w:tc>
      </w:tr>
      <w:tr w:rsidR="00A45422" w:rsidRPr="00F701ED" w14:paraId="53981DF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DD89D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Authorized</w:t>
            </w:r>
            <w:r w:rsidRPr="00F701ED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0DFDA63F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lang w:bidi="ar-IQ"/>
              </w:rPr>
              <w:t>Authorized</w:t>
            </w:r>
            <w:r w:rsidRPr="00F701ED">
              <w:rPr>
                <w:rFonts w:cs="Arial"/>
                <w:szCs w:val="18"/>
              </w:rPr>
              <w:t xml:space="preserve"> </w:t>
            </w:r>
            <w:proofErr w:type="spellStart"/>
            <w:r w:rsidRPr="00F701ED">
              <w:rPr>
                <w:rFonts w:cs="Arial"/>
                <w:szCs w:val="18"/>
              </w:rPr>
              <w:t>Qos</w:t>
            </w:r>
            <w:proofErr w:type="spellEnd"/>
            <w:r w:rsidRPr="00F701ED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56DF67A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 xml:space="preserve">authorized </w:t>
            </w:r>
            <w:proofErr w:type="spellStart"/>
            <w:r w:rsidRPr="00F701ED">
              <w:rPr>
                <w:lang w:bidi="ar-IQ"/>
              </w:rPr>
              <w:t>qoSInformation</w:t>
            </w:r>
            <w:proofErr w:type="spellEnd"/>
          </w:p>
        </w:tc>
      </w:tr>
      <w:tr w:rsidR="00A45422" w:rsidRPr="00F701ED" w14:paraId="494BC17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DC1DA88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60E9526B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720BC9DB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t>subscribedQoSInformation</w:t>
            </w:r>
            <w:proofErr w:type="spellEnd"/>
          </w:p>
        </w:tc>
      </w:tr>
      <w:tr w:rsidR="00A45422" w:rsidRPr="00F701ED" w14:paraId="256A3C0C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4A6D50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145089E8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70C735DC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t>authorizedSessionAMBR</w:t>
            </w:r>
            <w:proofErr w:type="spellEnd"/>
          </w:p>
        </w:tc>
      </w:tr>
      <w:tr w:rsidR="00A45422" w:rsidRPr="00F701ED" w14:paraId="2628015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78E6D66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2E07E87A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006E651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t>subscribedSessionAMBR</w:t>
            </w:r>
            <w:proofErr w:type="spellEnd"/>
          </w:p>
        </w:tc>
      </w:tr>
      <w:tr w:rsidR="00A45422" w:rsidRPr="00F701ED" w14:paraId="4E75A19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C90B80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26CB141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57CF803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 xml:space="preserve">/ </w:t>
            </w:r>
            <w:proofErr w:type="spellStart"/>
            <w:r w:rsidRPr="00F701ED">
              <w:rPr>
                <w:rFonts w:eastAsia="DengXian"/>
              </w:rPr>
              <w:t>chargingCharacteristics</w:t>
            </w:r>
            <w:proofErr w:type="spellEnd"/>
          </w:p>
        </w:tc>
      </w:tr>
      <w:tr w:rsidR="00A45422" w:rsidRPr="00F701ED" w14:paraId="64EF489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C58DEE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62E2960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29A2C86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chargingCharacteristicsSelectionMode</w:t>
            </w:r>
            <w:proofErr w:type="spellEnd"/>
          </w:p>
        </w:tc>
      </w:tr>
      <w:tr w:rsidR="00A45422" w:rsidRPr="00F701ED" w14:paraId="544DC3D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C1EBDB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0C82003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724ECE5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startTime</w:t>
            </w:r>
            <w:proofErr w:type="spellEnd"/>
          </w:p>
        </w:tc>
      </w:tr>
      <w:tr w:rsidR="00A45422" w:rsidRPr="00F701ED" w14:paraId="5C3D2767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5E8417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32FE4BA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60A95C0C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stopTime</w:t>
            </w:r>
            <w:proofErr w:type="spellEnd"/>
          </w:p>
        </w:tc>
      </w:tr>
      <w:tr w:rsidR="00A45422" w:rsidRPr="00F701ED" w14:paraId="7C30C4C2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1D7B9A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531B8CF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62FC17F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/diagnostics</w:t>
            </w:r>
          </w:p>
        </w:tc>
      </w:tr>
      <w:tr w:rsidR="00A45422" w:rsidRPr="00F701ED" w14:paraId="5584911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5F938BD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7502AB0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026771C7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3gppPSDataOffStatus</w:t>
            </w:r>
          </w:p>
        </w:tc>
      </w:tr>
      <w:tr w:rsidR="00A45422" w:rsidRPr="00F701ED" w14:paraId="285BDED9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C0241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3B3537F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03B0954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eastAsia="zh-CN"/>
              </w:rPr>
              <w:t>pDUSessionChargingInformation</w:t>
            </w:r>
            <w:proofErr w:type="spellEnd"/>
            <w:r w:rsidRPr="00F701ED">
              <w:rPr>
                <w:rFonts w:eastAsia="DengXian"/>
              </w:rPr>
              <w:t xml:space="preserve"> /</w:t>
            </w:r>
            <w:proofErr w:type="spellStart"/>
            <w:r w:rsidRPr="00F701ED">
              <w:rPr>
                <w:rFonts w:eastAsia="DengXian"/>
              </w:rPr>
              <w:t>pduSessionInformation</w:t>
            </w:r>
            <w:proofErr w:type="spellEnd"/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sessionStopIndicator</w:t>
            </w:r>
            <w:proofErr w:type="spellEnd"/>
            <w:r w:rsidRPr="00F701ED" w:rsidDel="00966B4C">
              <w:rPr>
                <w:rFonts w:eastAsia="DengXian"/>
              </w:rPr>
              <w:t xml:space="preserve"> </w:t>
            </w:r>
          </w:p>
        </w:tc>
      </w:tr>
      <w:tr w:rsidR="00A45422" w:rsidRPr="00F701ED" w14:paraId="75A4FA2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80EFB0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14:paraId="5878305E" w14:textId="77777777" w:rsidR="00A45422" w:rsidRPr="00F701ED" w:rsidDel="00966B4C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5E4628A" w14:textId="77777777" w:rsidR="00A45422" w:rsidRPr="00F701ED" w:rsidDel="00966B4C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rPr>
                <w:lang w:eastAsia="zh-CN"/>
              </w:rPr>
              <w:t>unitCountInactivityTimer</w:t>
            </w:r>
            <w:proofErr w:type="spellEnd"/>
          </w:p>
        </w:tc>
      </w:tr>
      <w:tr w:rsidR="00A45422" w:rsidRPr="00F701ED" w14:paraId="5F17EAE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1EC3CD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184A6A83" w14:textId="77777777" w:rsidR="00A45422" w:rsidRPr="00F701ED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79E4F1A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rFonts w:eastAsia="DengXian"/>
              </w:rPr>
              <w:t>pDUSessionChargingInformation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t>r</w:t>
            </w:r>
            <w:r w:rsidRPr="00F701ED">
              <w:rPr>
                <w:lang w:bidi="ar-IQ"/>
              </w:rPr>
              <w:t>ANSecondaryRATUsageReport</w:t>
            </w:r>
            <w:proofErr w:type="spellEnd"/>
          </w:p>
        </w:tc>
      </w:tr>
      <w:tr w:rsidR="00A45422" w:rsidRPr="00F701ED" w14:paraId="2BD0A3BC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9CCD7C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/>
              </w:rPr>
              <w:t>NG RAN Secondary RAT Type</w:t>
            </w:r>
          </w:p>
        </w:tc>
        <w:tc>
          <w:tcPr>
            <w:tcW w:w="3192" w:type="dxa"/>
            <w:shd w:val="clear" w:color="auto" w:fill="FFFFFF"/>
          </w:tcPr>
          <w:p w14:paraId="2183CEC9" w14:textId="77777777" w:rsidR="00A45422" w:rsidRPr="00F701ED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shd w:val="clear" w:color="auto" w:fill="FFFFFF"/>
          </w:tcPr>
          <w:p w14:paraId="58A0CC7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r</w:t>
            </w:r>
            <w:r w:rsidRPr="00F701ED">
              <w:rPr>
                <w:lang w:bidi="ar-IQ"/>
              </w:rPr>
              <w:t>ANSecondaryRATUsageReport/</w:t>
            </w:r>
            <w:r w:rsidRPr="00F701ED">
              <w:t>rANS</w:t>
            </w:r>
            <w:r w:rsidRPr="00F701ED">
              <w:rPr>
                <w:lang w:eastAsia="zh-CN"/>
              </w:rPr>
              <w:t>econdaryRATType</w:t>
            </w:r>
          </w:p>
        </w:tc>
      </w:tr>
      <w:tr w:rsidR="00A45422" w:rsidRPr="00F701ED" w14:paraId="6AE4A9A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26271A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proofErr w:type="spellStart"/>
            <w:r w:rsidRPr="00F701ED">
              <w:rPr>
                <w:lang w:eastAsia="zh-CN"/>
              </w:rPr>
              <w:t>Qos</w:t>
            </w:r>
            <w:proofErr w:type="spellEnd"/>
            <w:r w:rsidRPr="00F701ED"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14:paraId="18B71F69" w14:textId="77777777" w:rsidR="00A45422" w:rsidRPr="00F701ED" w:rsidRDefault="00A45422" w:rsidP="00085B50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701ED">
              <w:rPr>
                <w:lang w:eastAsia="zh-CN"/>
              </w:rPr>
              <w:t>Qos</w:t>
            </w:r>
            <w:proofErr w:type="spellEnd"/>
            <w:r w:rsidRPr="00F701ED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443CC88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r</w:t>
            </w:r>
            <w:r w:rsidRPr="00F701ED">
              <w:rPr>
                <w:lang w:bidi="ar-IQ"/>
              </w:rPr>
              <w:t>ANSecondaryRATUsageReport/</w:t>
            </w:r>
            <w:r w:rsidRPr="00F701ED">
              <w:t>qosFlowsUsageReports</w:t>
            </w:r>
          </w:p>
        </w:tc>
      </w:tr>
      <w:tr w:rsidR="00A45422" w:rsidRPr="00F701ED" w14:paraId="66B6D0C6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DF6C9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16BFE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8A31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</w:p>
        </w:tc>
      </w:tr>
      <w:tr w:rsidR="00A45422" w:rsidRPr="00F701ED" w14:paraId="76AEEF49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42715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BFA5E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0A24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</w:p>
        </w:tc>
      </w:tr>
      <w:tr w:rsidR="00A45422" w:rsidRPr="00F701ED" w14:paraId="786584E5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EADD8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lang w:bidi="ar-IQ"/>
              </w:rPr>
              <w:lastRenderedPageBreak/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007B8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4E5E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>/</w:t>
            </w:r>
            <w:r w:rsidRPr="00F701ED">
              <w:rPr>
                <w:rFonts w:cs="Arial"/>
                <w:szCs w:val="18"/>
              </w:rPr>
              <w:t xml:space="preserve"> triggers</w:t>
            </w:r>
          </w:p>
        </w:tc>
      </w:tr>
      <w:tr w:rsidR="00A45422" w:rsidRPr="00F701ED" w14:paraId="258FD557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83030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D89F6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28B1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>/</w:t>
            </w:r>
            <w:r w:rsidRPr="00F701ED">
              <w:rPr>
                <w:rFonts w:cs="Arial"/>
                <w:szCs w:val="18"/>
              </w:rPr>
              <w:t xml:space="preserve"> </w:t>
            </w:r>
            <w:proofErr w:type="spellStart"/>
            <w:r w:rsidRPr="00F701ED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45422" w:rsidRPr="00F701ED" w14:paraId="64958F30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84379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13CC4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513C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>/ time</w:t>
            </w:r>
          </w:p>
        </w:tc>
      </w:tr>
      <w:tr w:rsidR="00A45422" w:rsidRPr="00F701ED" w:rsidDel="00396738" w14:paraId="43A130C2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31DF8" w14:textId="77777777" w:rsidR="00A45422" w:rsidRPr="00F701ED" w:rsidDel="005808DB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1A4C4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A9560" w14:textId="77777777" w:rsidR="00A45422" w:rsidRPr="00F701ED" w:rsidDel="00396738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totalVolume</w:t>
            </w:r>
            <w:proofErr w:type="spellEnd"/>
          </w:p>
        </w:tc>
      </w:tr>
      <w:tr w:rsidR="00A45422" w:rsidRPr="00F701ED" w14:paraId="752DACB3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854C0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80E29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40E8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uplinkVolume</w:t>
            </w:r>
            <w:proofErr w:type="spellEnd"/>
          </w:p>
        </w:tc>
      </w:tr>
      <w:tr w:rsidR="00A45422" w:rsidRPr="00F701ED" w14:paraId="1E0D398C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74B8E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A8297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0CC5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downlinkVolume</w:t>
            </w:r>
            <w:proofErr w:type="spellEnd"/>
          </w:p>
        </w:tc>
      </w:tr>
      <w:tr w:rsidR="00A45422" w:rsidRPr="00F701ED" w14:paraId="603F738A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56C06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E1CE9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04D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>/</w:t>
            </w:r>
            <w:r w:rsidRPr="00F701ED">
              <w:rPr>
                <w:lang w:eastAsia="zh-CN" w:bidi="ar-IQ"/>
              </w:rPr>
              <w:t xml:space="preserve"> </w:t>
            </w:r>
            <w:proofErr w:type="spellStart"/>
            <w:r w:rsidRPr="00F701ED">
              <w:rPr>
                <w:lang w:eastAsia="zh-CN" w:bidi="ar-IQ"/>
              </w:rPr>
              <w:t>l</w:t>
            </w:r>
            <w:r w:rsidRPr="00F701ED">
              <w:rPr>
                <w:lang w:bidi="ar-IQ"/>
              </w:rPr>
              <w:t>ocalSequenceNumber</w:t>
            </w:r>
            <w:proofErr w:type="spellEnd"/>
          </w:p>
        </w:tc>
      </w:tr>
      <w:tr w:rsidR="00A45422" w:rsidRPr="00F701ED" w14:paraId="5CCFBE5A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06C7D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F052D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65C4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</w:p>
        </w:tc>
      </w:tr>
      <w:tr w:rsidR="00A45422" w:rsidRPr="00F701ED" w14:paraId="5C35A288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66E5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4E6A9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1CB6C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rPr>
                <w:lang w:eastAsia="zh-CN"/>
              </w:rPr>
              <w:t>qFI</w:t>
            </w:r>
            <w:proofErr w:type="spellEnd"/>
          </w:p>
        </w:tc>
      </w:tr>
      <w:tr w:rsidR="00A45422" w:rsidRPr="00F701ED" w14:paraId="66D6CF57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9335F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46F92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9066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</w:t>
            </w:r>
            <w:proofErr w:type="spellStart"/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imeofFirstUsage</w:t>
            </w:r>
            <w:proofErr w:type="spellEnd"/>
          </w:p>
        </w:tc>
      </w:tr>
      <w:tr w:rsidR="00A45422" w:rsidRPr="00F701ED" w14:paraId="01138812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D329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BB476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6DD4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</w:t>
            </w:r>
            <w:proofErr w:type="spellStart"/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  <w:proofErr w:type="spellEnd"/>
          </w:p>
        </w:tc>
      </w:tr>
      <w:tr w:rsidR="00A45422" w:rsidRPr="00F701ED" w14:paraId="2EBDFA35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7D282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3B95D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B1EEB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r w:rsidRPr="00F701ED">
              <w:rPr>
                <w:lang w:bidi="ar-IQ"/>
              </w:rPr>
              <w:t xml:space="preserve"> </w:t>
            </w:r>
            <w:proofErr w:type="spellStart"/>
            <w:r w:rsidRPr="00F701ED">
              <w:rPr>
                <w:lang w:bidi="ar-IQ"/>
              </w:rPr>
              <w:t>qoSInformation</w:t>
            </w:r>
            <w:proofErr w:type="spellEnd"/>
          </w:p>
        </w:tc>
      </w:tr>
      <w:tr w:rsidR="00A45422" w:rsidRPr="00F701ED" w14:paraId="52C3828C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49F1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0FE7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3C7C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</w:t>
            </w:r>
            <w:proofErr w:type="spellStart"/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serLocationInformation</w:t>
            </w:r>
            <w:proofErr w:type="spellEnd"/>
          </w:p>
        </w:tc>
      </w:tr>
      <w:tr w:rsidR="00A45422" w:rsidRPr="00F701ED" w14:paraId="5AE6E38C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40542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A8AFE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3203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 xml:space="preserve">/ </w:t>
            </w:r>
            <w:proofErr w:type="spellStart"/>
            <w:r w:rsidRPr="00F701ED">
              <w:rPr>
                <w:lang w:eastAsia="zh-CN"/>
              </w:rPr>
              <w:t>uetimeZone</w:t>
            </w:r>
            <w:proofErr w:type="spellEnd"/>
          </w:p>
        </w:tc>
      </w:tr>
      <w:tr w:rsidR="00A45422" w:rsidRPr="00F701ED" w14:paraId="4BC782C7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45357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E1682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2544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r w:rsidRPr="00F701ED">
              <w:t xml:space="preserve"> </w:t>
            </w:r>
            <w:proofErr w:type="spellStart"/>
            <w:r w:rsidRPr="00F701ED">
              <w:t>presenceReportingArea</w:t>
            </w:r>
            <w:r w:rsidRPr="00F701ED">
              <w:rPr>
                <w:szCs w:val="18"/>
              </w:rPr>
              <w:t>Information</w:t>
            </w:r>
            <w:proofErr w:type="spellEnd"/>
          </w:p>
        </w:tc>
      </w:tr>
      <w:tr w:rsidR="00A45422" w:rsidRPr="00F701ED" w14:paraId="5D6E26A6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0F09F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BE5EC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0404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</w:t>
            </w:r>
            <w:proofErr w:type="spellStart"/>
            <w:r w:rsidRPr="00F701ED">
              <w:rPr>
                <w:lang w:eastAsia="zh-CN" w:bidi="ar-IQ"/>
              </w:rPr>
              <w:t>rATType</w:t>
            </w:r>
            <w:proofErr w:type="spellEnd"/>
          </w:p>
        </w:tc>
      </w:tr>
      <w:tr w:rsidR="00A45422" w:rsidRPr="00F701ED" w14:paraId="7F4A1D6D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DA61D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A9163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8373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proofErr w:type="spellStart"/>
            <w:r w:rsidRPr="00F701ED">
              <w:rPr>
                <w:lang w:eastAsia="zh-CN"/>
              </w:rPr>
              <w:t>reportTime</w:t>
            </w:r>
            <w:proofErr w:type="spellEnd"/>
          </w:p>
        </w:tc>
      </w:tr>
      <w:tr w:rsidR="00A45422" w:rsidRPr="00F701ED" w14:paraId="57145E92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7DB80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CB5EA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B818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</w:t>
            </w:r>
            <w:proofErr w:type="spellStart"/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erving</w:t>
            </w:r>
            <w:r w:rsidRPr="00F701ED">
              <w:rPr>
                <w:lang w:eastAsia="zh-CN" w:bidi="ar-IQ"/>
              </w:rPr>
              <w:t>N</w:t>
            </w:r>
            <w:r w:rsidRPr="00F701ED">
              <w:rPr>
                <w:lang w:bidi="ar-IQ"/>
              </w:rPr>
              <w:t>etworkFunctionID</w:t>
            </w:r>
            <w:proofErr w:type="spellEnd"/>
          </w:p>
        </w:tc>
      </w:tr>
      <w:tr w:rsidR="00A45422" w:rsidRPr="00F701ED" w14:paraId="1BC9BEC3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CFB07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71C47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4966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 xml:space="preserve">/ </w:t>
            </w:r>
            <w:proofErr w:type="spellStart"/>
            <w:r w:rsidRPr="00F701ED">
              <w:t>qFIContainerInformation</w:t>
            </w:r>
            <w:proofErr w:type="spellEnd"/>
            <w:r w:rsidRPr="00F701ED">
              <w:rPr>
                <w:lang w:eastAsia="zh-CN"/>
              </w:rPr>
              <w:t>/3gppPSDataOffStatus</w:t>
            </w:r>
          </w:p>
        </w:tc>
      </w:tr>
      <w:tr w:rsidR="00A45422" w:rsidRPr="00F701ED" w14:paraId="3A72CD07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8092C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497A7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AC42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>/</w:t>
            </w:r>
            <w:proofErr w:type="spellStart"/>
            <w:r w:rsidRPr="00F701ED">
              <w:t>uPFID</w:t>
            </w:r>
            <w:proofErr w:type="spellEnd"/>
          </w:p>
        </w:tc>
      </w:tr>
      <w:tr w:rsidR="00A45422" w:rsidRPr="00F701ED" w14:paraId="53AB1299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515E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E7C76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9714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>/</w:t>
            </w:r>
            <w:proofErr w:type="spellStart"/>
            <w:r w:rsidRPr="00F701ED">
              <w:t>roamingChargingProfile</w:t>
            </w:r>
            <w:proofErr w:type="spellEnd"/>
          </w:p>
        </w:tc>
      </w:tr>
      <w:tr w:rsidR="00A45422" w:rsidRPr="00F701ED" w14:paraId="4EE3EDD3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549B4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95B3A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D9BE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proofErr w:type="spellStart"/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  <w:proofErr w:type="spellEnd"/>
            <w:r w:rsidRPr="00F701ED">
              <w:t>/trigger/</w:t>
            </w:r>
            <w:proofErr w:type="spellStart"/>
            <w:r w:rsidRPr="00F701ED">
              <w:t>roamingChargingProfile</w:t>
            </w:r>
            <w:proofErr w:type="spellEnd"/>
          </w:p>
        </w:tc>
      </w:tr>
      <w:tr w:rsidR="00A45422" w:rsidRPr="00F701ED" w14:paraId="24E19C30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794DE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6BAA1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26BE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partialRecordMethod</w:t>
            </w:r>
            <w:r w:rsidRPr="00F701ED">
              <w:t>/roamingChargingProfile</w:t>
            </w:r>
          </w:p>
        </w:tc>
      </w:tr>
    </w:tbl>
    <w:p w14:paraId="7E31A42B" w14:textId="77777777" w:rsidR="00A45422" w:rsidRPr="00F701ED" w:rsidRDefault="00A45422" w:rsidP="00A4542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65CE" w:rsidRPr="00F701ED" w14:paraId="7ACF197A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B64057" w14:textId="77777777" w:rsidR="001D65CE" w:rsidRPr="00F701ED" w:rsidRDefault="001D65CE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26E45399" w14:textId="51397168" w:rsidR="00A91466" w:rsidRPr="00F701ED" w:rsidRDefault="00A91466">
      <w:pPr>
        <w:rPr>
          <w:rFonts w:ascii="Arial" w:hAnsi="Arial"/>
          <w:sz w:val="32"/>
        </w:rPr>
      </w:pPr>
    </w:p>
    <w:p w14:paraId="71804967" w14:textId="77777777" w:rsidR="00356F52" w:rsidRPr="00F701ED" w:rsidRDefault="00356F52" w:rsidP="00356F52">
      <w:pPr>
        <w:pStyle w:val="Heading2"/>
      </w:pPr>
      <w:bookmarkStart w:id="25" w:name="_Toc10814798"/>
      <w:r w:rsidRPr="00F701ED">
        <w:t>A.2</w:t>
      </w:r>
      <w:r w:rsidRPr="00F701ED">
        <w:tab/>
      </w:r>
      <w:proofErr w:type="spellStart"/>
      <w:r w:rsidRPr="00F701ED">
        <w:t>Nchf</w:t>
      </w:r>
      <w:proofErr w:type="spellEnd"/>
      <w:r w:rsidRPr="00F701ED">
        <w:t xml:space="preserve">_ </w:t>
      </w:r>
      <w:proofErr w:type="spellStart"/>
      <w:r w:rsidRPr="00F701ED">
        <w:t>ConvergedCharging</w:t>
      </w:r>
      <w:proofErr w:type="spellEnd"/>
      <w:r w:rsidRPr="00F701ED">
        <w:t xml:space="preserve"> API</w:t>
      </w:r>
      <w:bookmarkEnd w:id="25"/>
    </w:p>
    <w:p w14:paraId="618CFBD0" w14:textId="77777777" w:rsidR="00356F52" w:rsidRPr="00F701ED" w:rsidRDefault="00356F52" w:rsidP="00356F52">
      <w:pPr>
        <w:pStyle w:val="PL"/>
        <w:rPr>
          <w:noProof w:val="0"/>
        </w:rPr>
      </w:pPr>
      <w:proofErr w:type="spellStart"/>
      <w:r w:rsidRPr="00F701ED">
        <w:rPr>
          <w:noProof w:val="0"/>
        </w:rPr>
        <w:t>openapi</w:t>
      </w:r>
      <w:proofErr w:type="spellEnd"/>
      <w:r w:rsidRPr="00F701ED">
        <w:rPr>
          <w:noProof w:val="0"/>
        </w:rPr>
        <w:t>: 3.0.0</w:t>
      </w:r>
    </w:p>
    <w:p w14:paraId="78A53D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info:</w:t>
      </w:r>
    </w:p>
    <w:p w14:paraId="762596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description: </w:t>
      </w:r>
      <w:proofErr w:type="spellStart"/>
      <w:r w:rsidRPr="00F701ED">
        <w:rPr>
          <w:noProof w:val="0"/>
        </w:rPr>
        <w:t>ConvergedCharging</w:t>
      </w:r>
      <w:proofErr w:type="spellEnd"/>
      <w:r w:rsidRPr="00F701ED">
        <w:rPr>
          <w:noProof w:val="0"/>
        </w:rPr>
        <w:t xml:space="preserve"> Service</w:t>
      </w:r>
    </w:p>
    <w:p w14:paraId="1AFBB8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version: 2.0.1</w:t>
      </w:r>
    </w:p>
    <w:p w14:paraId="45D6D0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title: </w:t>
      </w:r>
      <w:proofErr w:type="spellStart"/>
      <w:r w:rsidRPr="00F701ED">
        <w:rPr>
          <w:noProof w:val="0"/>
        </w:rPr>
        <w:t>Nchf_ConvergedCharging</w:t>
      </w:r>
      <w:proofErr w:type="spellEnd"/>
    </w:p>
    <w:p w14:paraId="5D1AD23E" w14:textId="77777777" w:rsidR="00356F52" w:rsidRPr="00F701ED" w:rsidRDefault="00356F52" w:rsidP="00356F52">
      <w:pPr>
        <w:pStyle w:val="PL"/>
        <w:rPr>
          <w:noProof w:val="0"/>
        </w:rPr>
      </w:pPr>
      <w:proofErr w:type="spellStart"/>
      <w:r w:rsidRPr="00F701ED">
        <w:rPr>
          <w:noProof w:val="0"/>
        </w:rPr>
        <w:t>externalDocs</w:t>
      </w:r>
      <w:proofErr w:type="spellEnd"/>
      <w:r w:rsidRPr="00F701ED">
        <w:rPr>
          <w:noProof w:val="0"/>
        </w:rPr>
        <w:t>:</w:t>
      </w:r>
    </w:p>
    <w:p w14:paraId="690077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description: &gt;</w:t>
      </w:r>
    </w:p>
    <w:p w14:paraId="5200E7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3GPP TS 32.291 V15.3.0: Telecommunication management; Charging management; </w:t>
      </w:r>
    </w:p>
    <w:p w14:paraId="07B0FB1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5G system, charging service; Stage 3.</w:t>
      </w:r>
    </w:p>
    <w:p w14:paraId="2B9E84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url: 'http://www.3gpp.org/ftp/Specs/archive/32_series/32.291/'</w:t>
      </w:r>
    </w:p>
    <w:p w14:paraId="7B5FD4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servers:</w:t>
      </w:r>
    </w:p>
    <w:p w14:paraId="26595B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- url: '{</w:t>
      </w:r>
      <w:proofErr w:type="spellStart"/>
      <w:r w:rsidRPr="00F701ED">
        <w:rPr>
          <w:noProof w:val="0"/>
        </w:rPr>
        <w:t>apiRoot</w:t>
      </w:r>
      <w:proofErr w:type="spellEnd"/>
      <w:r w:rsidRPr="00F701ED">
        <w:rPr>
          <w:noProof w:val="0"/>
        </w:rPr>
        <w:t>}/</w:t>
      </w:r>
      <w:proofErr w:type="spellStart"/>
      <w:r w:rsidRPr="00F701ED">
        <w:rPr>
          <w:noProof w:val="0"/>
        </w:rPr>
        <w:t>nchf-convergedcharging</w:t>
      </w:r>
      <w:proofErr w:type="spellEnd"/>
      <w:r w:rsidRPr="00F701ED">
        <w:rPr>
          <w:noProof w:val="0"/>
        </w:rPr>
        <w:t>/v2'</w:t>
      </w:r>
    </w:p>
    <w:p w14:paraId="4D10F2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variables:</w:t>
      </w:r>
    </w:p>
    <w:p w14:paraId="1E3F0A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apiRoot</w:t>
      </w:r>
      <w:proofErr w:type="spellEnd"/>
      <w:r w:rsidRPr="00F701ED">
        <w:rPr>
          <w:noProof w:val="0"/>
        </w:rPr>
        <w:t>:</w:t>
      </w:r>
    </w:p>
    <w:p w14:paraId="737CBF7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 https://example.com</w:t>
      </w:r>
    </w:p>
    <w:p w14:paraId="13C913F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description: </w:t>
      </w:r>
      <w:proofErr w:type="spellStart"/>
      <w:r w:rsidRPr="00F701ED">
        <w:rPr>
          <w:noProof w:val="0"/>
        </w:rPr>
        <w:t>apiRoot</w:t>
      </w:r>
      <w:proofErr w:type="spellEnd"/>
      <w:r w:rsidRPr="00F701ED">
        <w:rPr>
          <w:noProof w:val="0"/>
        </w:rPr>
        <w:t xml:space="preserve"> as defined in subclause 4.4 of 3GPP TS 29.501.</w:t>
      </w:r>
    </w:p>
    <w:p w14:paraId="2410A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paths:</w:t>
      </w:r>
    </w:p>
    <w:p w14:paraId="2D8D63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/</w:t>
      </w:r>
      <w:proofErr w:type="spellStart"/>
      <w:r w:rsidRPr="00F701ED">
        <w:rPr>
          <w:noProof w:val="0"/>
        </w:rPr>
        <w:t>chargingdata</w:t>
      </w:r>
      <w:proofErr w:type="spellEnd"/>
      <w:r w:rsidRPr="00F701ED">
        <w:rPr>
          <w:noProof w:val="0"/>
        </w:rPr>
        <w:t>:</w:t>
      </w:r>
    </w:p>
    <w:p w14:paraId="243946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444D81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requestBody</w:t>
      </w:r>
      <w:proofErr w:type="spellEnd"/>
      <w:r w:rsidRPr="00F701ED">
        <w:rPr>
          <w:noProof w:val="0"/>
        </w:rPr>
        <w:t>:</w:t>
      </w:r>
    </w:p>
    <w:p w14:paraId="6C5FA7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2CBA20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7B73A8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1F1F250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08DD2B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</w:t>
      </w:r>
      <w:proofErr w:type="spellStart"/>
      <w:r w:rsidRPr="00F701ED">
        <w:rPr>
          <w:noProof w:val="0"/>
        </w:rPr>
        <w:t>ChargingDataRequest</w:t>
      </w:r>
      <w:proofErr w:type="spellEnd"/>
      <w:r w:rsidRPr="00F701ED">
        <w:rPr>
          <w:noProof w:val="0"/>
        </w:rPr>
        <w:t>'</w:t>
      </w:r>
    </w:p>
    <w:p w14:paraId="27D22E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455045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'201':</w:t>
      </w:r>
    </w:p>
    <w:p w14:paraId="338B7D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Created</w:t>
      </w:r>
    </w:p>
    <w:p w14:paraId="096B3B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71CBEE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377BE5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2724D9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'#/components/schemas/</w:t>
      </w:r>
      <w:proofErr w:type="spellStart"/>
      <w:r w:rsidRPr="00F701ED">
        <w:rPr>
          <w:noProof w:val="0"/>
        </w:rPr>
        <w:t>ChargingDataResponse</w:t>
      </w:r>
      <w:proofErr w:type="spellEnd"/>
      <w:r w:rsidRPr="00F701ED">
        <w:rPr>
          <w:noProof w:val="0"/>
        </w:rPr>
        <w:t>'</w:t>
      </w:r>
    </w:p>
    <w:p w14:paraId="4BA7D5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'400':</w:t>
      </w:r>
    </w:p>
    <w:p w14:paraId="00AA69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Bad request</w:t>
      </w:r>
    </w:p>
    <w:p w14:paraId="24ACB5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0BFBF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2713D6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3F0596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  <w:r w:rsidRPr="00F701ED">
        <w:rPr>
          <w:noProof w:val="0"/>
        </w:rPr>
        <w:t>'</w:t>
      </w:r>
    </w:p>
    <w:p w14:paraId="545877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'403':</w:t>
      </w:r>
    </w:p>
    <w:p w14:paraId="60FE5D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Forbidden</w:t>
      </w:r>
    </w:p>
    <w:p w14:paraId="194F0DE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8D4F4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6CBDD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AA3BC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  <w:r w:rsidRPr="00F701ED">
        <w:rPr>
          <w:noProof w:val="0"/>
        </w:rPr>
        <w:t>'</w:t>
      </w:r>
    </w:p>
    <w:p w14:paraId="068DCC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08FD4C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786D38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11F2F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746CFB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14091A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  <w:r w:rsidRPr="00F701ED">
        <w:rPr>
          <w:noProof w:val="0"/>
        </w:rPr>
        <w:t>'</w:t>
      </w:r>
    </w:p>
    <w:p w14:paraId="3C458A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52E8B23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440A4A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59C73B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4B4FC1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4DD1A5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7EC07DF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39ADC0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59B82E8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09DEE7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'TS29571_CommonData.yaml#/components/responses/500'</w:t>
      </w:r>
    </w:p>
    <w:p w14:paraId="4770C5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4C66C0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1CF435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5FA7477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2F6EAD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callbacks</w:t>
      </w:r>
      <w:proofErr w:type="spellEnd"/>
      <w:r w:rsidRPr="00F701ED">
        <w:rPr>
          <w:noProof w:val="0"/>
        </w:rPr>
        <w:t>:</w:t>
      </w:r>
    </w:p>
    <w:p w14:paraId="440003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myNotification</w:t>
      </w:r>
      <w:proofErr w:type="spellEnd"/>
      <w:r w:rsidRPr="00F701ED">
        <w:rPr>
          <w:noProof w:val="0"/>
        </w:rPr>
        <w:t>:</w:t>
      </w:r>
    </w:p>
    <w:p w14:paraId="4F9B6A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'{$</w:t>
      </w:r>
      <w:proofErr w:type="spellStart"/>
      <w:proofErr w:type="gramStart"/>
      <w:r w:rsidRPr="00F701ED">
        <w:rPr>
          <w:noProof w:val="0"/>
        </w:rPr>
        <w:t>request.body</w:t>
      </w:r>
      <w:proofErr w:type="spellEnd"/>
      <w:proofErr w:type="gramEnd"/>
      <w:r w:rsidRPr="00F701ED">
        <w:rPr>
          <w:noProof w:val="0"/>
        </w:rPr>
        <w:t>#/</w:t>
      </w:r>
      <w:proofErr w:type="spellStart"/>
      <w:r w:rsidRPr="00F701ED">
        <w:rPr>
          <w:noProof w:val="0"/>
        </w:rPr>
        <w:t>notifyUri</w:t>
      </w:r>
      <w:proofErr w:type="spellEnd"/>
      <w:r w:rsidRPr="00F701ED">
        <w:rPr>
          <w:noProof w:val="0"/>
        </w:rPr>
        <w:t>}':</w:t>
      </w:r>
    </w:p>
    <w:p w14:paraId="1851CD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post:</w:t>
      </w:r>
    </w:p>
    <w:p w14:paraId="154D29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</w:t>
      </w:r>
      <w:proofErr w:type="spellStart"/>
      <w:r w:rsidRPr="00F701ED">
        <w:rPr>
          <w:noProof w:val="0"/>
        </w:rPr>
        <w:t>requestBody</w:t>
      </w:r>
      <w:proofErr w:type="spellEnd"/>
      <w:r w:rsidRPr="00F701ED">
        <w:rPr>
          <w:noProof w:val="0"/>
        </w:rPr>
        <w:t>:</w:t>
      </w:r>
    </w:p>
    <w:p w14:paraId="4C2B41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required: true</w:t>
      </w:r>
    </w:p>
    <w:p w14:paraId="328B8D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content:</w:t>
      </w:r>
    </w:p>
    <w:p w14:paraId="2EC391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application/json:</w:t>
      </w:r>
    </w:p>
    <w:p w14:paraId="1FAFE07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schema:</w:t>
      </w:r>
    </w:p>
    <w:p w14:paraId="394205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$ref: '#/components/schemas/</w:t>
      </w:r>
      <w:proofErr w:type="spellStart"/>
      <w:r w:rsidRPr="00F701ED">
        <w:rPr>
          <w:noProof w:val="0"/>
        </w:rPr>
        <w:t>ChargingNotifyRequest</w:t>
      </w:r>
      <w:proofErr w:type="spellEnd"/>
      <w:r w:rsidRPr="00F701ED">
        <w:rPr>
          <w:noProof w:val="0"/>
        </w:rPr>
        <w:t>'</w:t>
      </w:r>
    </w:p>
    <w:p w14:paraId="34DDA1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responses:</w:t>
      </w:r>
    </w:p>
    <w:p w14:paraId="3586296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'204':</w:t>
      </w:r>
    </w:p>
    <w:p w14:paraId="76EE988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description: 'No Content, Notification was </w:t>
      </w:r>
      <w:proofErr w:type="spellStart"/>
      <w:r w:rsidRPr="00F701ED">
        <w:rPr>
          <w:noProof w:val="0"/>
        </w:rPr>
        <w:t>succesfull</w:t>
      </w:r>
      <w:proofErr w:type="spellEnd"/>
      <w:r w:rsidRPr="00F701ED">
        <w:rPr>
          <w:noProof w:val="0"/>
        </w:rPr>
        <w:t>'</w:t>
      </w:r>
    </w:p>
    <w:p w14:paraId="3A5F2E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'400':</w:t>
      </w:r>
    </w:p>
    <w:p w14:paraId="7076272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description: Bad request</w:t>
      </w:r>
    </w:p>
    <w:p w14:paraId="7FC8BD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content:</w:t>
      </w:r>
    </w:p>
    <w:p w14:paraId="5324BD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application/json:</w:t>
      </w:r>
    </w:p>
    <w:p w14:paraId="4385D0D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schema:</w:t>
      </w:r>
    </w:p>
    <w:p w14:paraId="7FAA2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  $ref: &gt;-</w:t>
      </w:r>
    </w:p>
    <w:p w14:paraId="3E5CC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    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</w:p>
    <w:p w14:paraId="07F50A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default:</w:t>
      </w:r>
    </w:p>
    <w:p w14:paraId="5EAF7A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$ref: 'TS29571_CommonData.yaml#/components/responses/default'</w:t>
      </w:r>
    </w:p>
    <w:p w14:paraId="0CEB6C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'/</w:t>
      </w:r>
      <w:proofErr w:type="spellStart"/>
      <w:r w:rsidRPr="00F701ED">
        <w:rPr>
          <w:noProof w:val="0"/>
        </w:rPr>
        <w:t>chargingdata</w:t>
      </w:r>
      <w:proofErr w:type="spellEnd"/>
      <w:r w:rsidRPr="00F701ED">
        <w:rPr>
          <w:noProof w:val="0"/>
        </w:rPr>
        <w:t>/{</w:t>
      </w:r>
      <w:proofErr w:type="spellStart"/>
      <w:r w:rsidRPr="00F701ED">
        <w:rPr>
          <w:noProof w:val="0"/>
        </w:rPr>
        <w:t>ChargingDataRef</w:t>
      </w:r>
      <w:proofErr w:type="spellEnd"/>
      <w:r w:rsidRPr="00F701ED">
        <w:rPr>
          <w:noProof w:val="0"/>
        </w:rPr>
        <w:t>}/update':</w:t>
      </w:r>
    </w:p>
    <w:p w14:paraId="3EB78B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2263AC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requestBody</w:t>
      </w:r>
      <w:proofErr w:type="spellEnd"/>
      <w:r w:rsidRPr="00F701ED">
        <w:rPr>
          <w:noProof w:val="0"/>
        </w:rPr>
        <w:t>:</w:t>
      </w:r>
    </w:p>
    <w:p w14:paraId="64D59C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71EB53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6C01A3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15D8B5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35B184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</w:t>
      </w:r>
      <w:proofErr w:type="spellStart"/>
      <w:r w:rsidRPr="00F701ED">
        <w:rPr>
          <w:noProof w:val="0"/>
        </w:rPr>
        <w:t>ChargingDataRequest</w:t>
      </w:r>
      <w:proofErr w:type="spellEnd"/>
      <w:r w:rsidRPr="00F701ED">
        <w:rPr>
          <w:noProof w:val="0"/>
        </w:rPr>
        <w:t>'</w:t>
      </w:r>
    </w:p>
    <w:p w14:paraId="7624B2F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parameters:</w:t>
      </w:r>
    </w:p>
    <w:p w14:paraId="78F223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- name: </w:t>
      </w:r>
      <w:proofErr w:type="spellStart"/>
      <w:r w:rsidRPr="00F701ED">
        <w:rPr>
          <w:noProof w:val="0"/>
        </w:rPr>
        <w:t>ChargingDataRef</w:t>
      </w:r>
      <w:proofErr w:type="spellEnd"/>
    </w:p>
    <w:p w14:paraId="7C4D2A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in: path</w:t>
      </w:r>
    </w:p>
    <w:p w14:paraId="375CDE4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a unique identifier for a charging data resource in a PLMN</w:t>
      </w:r>
    </w:p>
    <w:p w14:paraId="00C94C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required: true</w:t>
      </w:r>
    </w:p>
    <w:p w14:paraId="45940E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schema:</w:t>
      </w:r>
    </w:p>
    <w:p w14:paraId="5C019B7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type: string</w:t>
      </w:r>
    </w:p>
    <w:p w14:paraId="44B50D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70CFE9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'200':</w:t>
      </w:r>
    </w:p>
    <w:p w14:paraId="7341BA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OK. Updated Charging Data resource is returned</w:t>
      </w:r>
    </w:p>
    <w:p w14:paraId="3B90F6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4356A4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6DE335F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09941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'#/components/schemas/</w:t>
      </w:r>
      <w:proofErr w:type="spellStart"/>
      <w:r w:rsidRPr="00F701ED">
        <w:rPr>
          <w:noProof w:val="0"/>
        </w:rPr>
        <w:t>ChargingDataResponse</w:t>
      </w:r>
      <w:proofErr w:type="spellEnd"/>
      <w:r w:rsidRPr="00F701ED">
        <w:rPr>
          <w:noProof w:val="0"/>
        </w:rPr>
        <w:t>'</w:t>
      </w:r>
    </w:p>
    <w:p w14:paraId="528515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'400':</w:t>
      </w:r>
    </w:p>
    <w:p w14:paraId="569779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Bad request</w:t>
      </w:r>
    </w:p>
    <w:p w14:paraId="0C13F96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755393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2258E4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75520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  <w:r w:rsidRPr="00F701ED">
        <w:rPr>
          <w:noProof w:val="0"/>
        </w:rPr>
        <w:t>'</w:t>
      </w:r>
    </w:p>
    <w:p w14:paraId="27D6BF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'403':</w:t>
      </w:r>
    </w:p>
    <w:p w14:paraId="748898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Forbidden</w:t>
      </w:r>
    </w:p>
    <w:p w14:paraId="3745B0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78B7C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0D336A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0882E4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  <w:r w:rsidRPr="00F701ED">
        <w:rPr>
          <w:noProof w:val="0"/>
        </w:rPr>
        <w:t>'</w:t>
      </w:r>
    </w:p>
    <w:p w14:paraId="208D36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6467BD3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7AD30A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D45AA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44B796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520FE6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  <w:r w:rsidRPr="00F701ED">
        <w:rPr>
          <w:noProof w:val="0"/>
        </w:rPr>
        <w:t>'</w:t>
      </w:r>
    </w:p>
    <w:p w14:paraId="47199D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3CC5E8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0F7B2B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03520EF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7E145B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6E16FF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035378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34514B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2DC26A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1672AF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'TS29571_CommonData.yaml#/components/responses/500'</w:t>
      </w:r>
    </w:p>
    <w:p w14:paraId="48D21F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3FFD5D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75E5ED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10C863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729D76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'/</w:t>
      </w:r>
      <w:proofErr w:type="spellStart"/>
      <w:r w:rsidRPr="00F701ED">
        <w:rPr>
          <w:noProof w:val="0"/>
        </w:rPr>
        <w:t>chargingdata</w:t>
      </w:r>
      <w:proofErr w:type="spellEnd"/>
      <w:r w:rsidRPr="00F701ED">
        <w:rPr>
          <w:noProof w:val="0"/>
        </w:rPr>
        <w:t>/{</w:t>
      </w:r>
      <w:proofErr w:type="spellStart"/>
      <w:r w:rsidRPr="00F701ED">
        <w:rPr>
          <w:noProof w:val="0"/>
        </w:rPr>
        <w:t>ChargingDataRef</w:t>
      </w:r>
      <w:proofErr w:type="spellEnd"/>
      <w:r w:rsidRPr="00F701ED">
        <w:rPr>
          <w:noProof w:val="0"/>
        </w:rPr>
        <w:t>}/release':</w:t>
      </w:r>
    </w:p>
    <w:p w14:paraId="1DD2EAB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3F82233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requestBody</w:t>
      </w:r>
      <w:proofErr w:type="spellEnd"/>
      <w:r w:rsidRPr="00F701ED">
        <w:rPr>
          <w:noProof w:val="0"/>
        </w:rPr>
        <w:t>:</w:t>
      </w:r>
    </w:p>
    <w:p w14:paraId="7E8D3D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0B78BA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31AA1C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66031C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205620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</w:t>
      </w:r>
      <w:proofErr w:type="spellStart"/>
      <w:r w:rsidRPr="00F701ED">
        <w:rPr>
          <w:noProof w:val="0"/>
        </w:rPr>
        <w:t>ChargingDataRequest</w:t>
      </w:r>
      <w:proofErr w:type="spellEnd"/>
      <w:r w:rsidRPr="00F701ED">
        <w:rPr>
          <w:noProof w:val="0"/>
        </w:rPr>
        <w:t>'</w:t>
      </w:r>
    </w:p>
    <w:p w14:paraId="2335AC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parameters:</w:t>
      </w:r>
    </w:p>
    <w:p w14:paraId="5D1CC6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name: </w:t>
      </w:r>
      <w:proofErr w:type="spellStart"/>
      <w:r w:rsidRPr="00F701ED">
        <w:rPr>
          <w:noProof w:val="0"/>
        </w:rPr>
        <w:t>ChargingDataRef</w:t>
      </w:r>
      <w:proofErr w:type="spellEnd"/>
    </w:p>
    <w:p w14:paraId="33F119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in: path</w:t>
      </w:r>
    </w:p>
    <w:p w14:paraId="437771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a unique identifier for a charging data resource in a PLMN</w:t>
      </w:r>
    </w:p>
    <w:p w14:paraId="583957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required: true</w:t>
      </w:r>
    </w:p>
    <w:p w14:paraId="2AD981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schema:</w:t>
      </w:r>
    </w:p>
    <w:p w14:paraId="75572D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type: string</w:t>
      </w:r>
    </w:p>
    <w:p w14:paraId="2C73FF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792B61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'204':</w:t>
      </w:r>
    </w:p>
    <w:p w14:paraId="1056CF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 Content.</w:t>
      </w:r>
    </w:p>
    <w:p w14:paraId="6D53F4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48DEA8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20E1E9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5D4C5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1EA03A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03FFDC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  <w:r w:rsidRPr="00F701ED">
        <w:rPr>
          <w:noProof w:val="0"/>
        </w:rPr>
        <w:t>'</w:t>
      </w:r>
    </w:p>
    <w:p w14:paraId="09A7B5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01D9B7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186AF6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5A72E3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0489F8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3C11EE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16EFE4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0C0DA0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01D3CC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354DE87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$ref: 'TS29571_CommonData.yaml#/components/responses/500'</w:t>
      </w:r>
    </w:p>
    <w:p w14:paraId="08DB13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57773F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14D59B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61A8C2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223568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components:</w:t>
      </w:r>
    </w:p>
    <w:p w14:paraId="7601E2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schemas:</w:t>
      </w:r>
    </w:p>
    <w:p w14:paraId="4160EF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ChargingDataRequest</w:t>
      </w:r>
      <w:proofErr w:type="spellEnd"/>
      <w:r w:rsidRPr="00F701ED">
        <w:rPr>
          <w:noProof w:val="0"/>
        </w:rPr>
        <w:t>:</w:t>
      </w:r>
    </w:p>
    <w:p w14:paraId="3EC7F2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7AA0B3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17D1B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subscriberIdentifier</w:t>
      </w:r>
      <w:proofErr w:type="spellEnd"/>
      <w:r w:rsidRPr="00F701ED">
        <w:rPr>
          <w:noProof w:val="0"/>
        </w:rPr>
        <w:t>:</w:t>
      </w:r>
    </w:p>
    <w:p w14:paraId="67993F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Supi</w:t>
      </w:r>
      <w:proofErr w:type="spellEnd"/>
      <w:r w:rsidRPr="00F701ED">
        <w:rPr>
          <w:noProof w:val="0"/>
        </w:rPr>
        <w:t>'</w:t>
      </w:r>
    </w:p>
    <w:p w14:paraId="7D2CFA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nfConsumerIdentification</w:t>
      </w:r>
      <w:proofErr w:type="spellEnd"/>
      <w:r w:rsidRPr="00F701ED">
        <w:rPr>
          <w:noProof w:val="0"/>
        </w:rPr>
        <w:t>:</w:t>
      </w:r>
    </w:p>
    <w:p w14:paraId="41A28A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NFIdentification</w:t>
      </w:r>
      <w:proofErr w:type="spellEnd"/>
      <w:r w:rsidRPr="00F701ED">
        <w:rPr>
          <w:noProof w:val="0"/>
        </w:rPr>
        <w:t>'</w:t>
      </w:r>
    </w:p>
    <w:p w14:paraId="13A519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invocationTimeStamp</w:t>
      </w:r>
      <w:proofErr w:type="spellEnd"/>
      <w:r w:rsidRPr="00F701ED">
        <w:rPr>
          <w:noProof w:val="0"/>
        </w:rPr>
        <w:t>:</w:t>
      </w:r>
    </w:p>
    <w:p w14:paraId="3FD767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45AD6F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invocationSequenceNumber</w:t>
      </w:r>
      <w:proofErr w:type="spellEnd"/>
      <w:r w:rsidRPr="00F701ED">
        <w:rPr>
          <w:noProof w:val="0"/>
        </w:rPr>
        <w:t>:</w:t>
      </w:r>
    </w:p>
    <w:p w14:paraId="298E3B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509DF0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oneTimeEvent</w:t>
      </w:r>
      <w:proofErr w:type="spellEnd"/>
      <w:r w:rsidRPr="00F701ED">
        <w:rPr>
          <w:noProof w:val="0"/>
        </w:rPr>
        <w:t>:</w:t>
      </w:r>
    </w:p>
    <w:p w14:paraId="562427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</w:t>
      </w:r>
      <w:proofErr w:type="spellStart"/>
      <w:r w:rsidRPr="00F701ED">
        <w:rPr>
          <w:noProof w:val="0"/>
        </w:rPr>
        <w:t>boolean</w:t>
      </w:r>
      <w:proofErr w:type="spellEnd"/>
    </w:p>
    <w:p w14:paraId="440489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notifyUri</w:t>
      </w:r>
      <w:proofErr w:type="spellEnd"/>
      <w:r w:rsidRPr="00F701ED">
        <w:rPr>
          <w:noProof w:val="0"/>
        </w:rPr>
        <w:t>:</w:t>
      </w:r>
    </w:p>
    <w:p w14:paraId="7D12DC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'TS29571_CommonData.yaml#/components/schemas/Uri'</w:t>
      </w:r>
    </w:p>
    <w:p w14:paraId="57ADA2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multipleUnitUsage</w:t>
      </w:r>
      <w:proofErr w:type="spellEnd"/>
      <w:r w:rsidRPr="00F701ED">
        <w:rPr>
          <w:noProof w:val="0"/>
        </w:rPr>
        <w:t>:</w:t>
      </w:r>
    </w:p>
    <w:p w14:paraId="3B3756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550735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08BFE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</w:t>
      </w:r>
      <w:proofErr w:type="spellStart"/>
      <w:r w:rsidRPr="00F701ED">
        <w:rPr>
          <w:noProof w:val="0"/>
        </w:rPr>
        <w:t>MultipleUnitUsage</w:t>
      </w:r>
      <w:proofErr w:type="spellEnd"/>
      <w:r w:rsidRPr="00F701ED">
        <w:rPr>
          <w:noProof w:val="0"/>
        </w:rPr>
        <w:t>'</w:t>
      </w:r>
    </w:p>
    <w:p w14:paraId="65AABF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627AEF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2143EB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459F35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07C940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4EC0C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5554B9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pDUSessionChargingInformation</w:t>
      </w:r>
      <w:proofErr w:type="spellEnd"/>
      <w:r w:rsidRPr="00F701ED">
        <w:rPr>
          <w:noProof w:val="0"/>
        </w:rPr>
        <w:t>:</w:t>
      </w:r>
    </w:p>
    <w:p w14:paraId="2E4CD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PDUSessionChargingInformation</w:t>
      </w:r>
      <w:proofErr w:type="spellEnd"/>
      <w:r w:rsidRPr="00F701ED">
        <w:rPr>
          <w:noProof w:val="0"/>
        </w:rPr>
        <w:t>'</w:t>
      </w:r>
    </w:p>
    <w:p w14:paraId="54C293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roamingQBCInformation</w:t>
      </w:r>
      <w:proofErr w:type="spellEnd"/>
      <w:r w:rsidRPr="00F701ED">
        <w:rPr>
          <w:noProof w:val="0"/>
        </w:rPr>
        <w:t>:</w:t>
      </w:r>
    </w:p>
    <w:p w14:paraId="47B2FC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RoamingQBCInformation</w:t>
      </w:r>
      <w:proofErr w:type="spellEnd"/>
      <w:r w:rsidRPr="00F701ED">
        <w:rPr>
          <w:noProof w:val="0"/>
        </w:rPr>
        <w:t>'</w:t>
      </w:r>
    </w:p>
    <w:p w14:paraId="3892E2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sMSChargingInformation</w:t>
      </w:r>
      <w:proofErr w:type="spellEnd"/>
      <w:r w:rsidRPr="00F701ED">
        <w:rPr>
          <w:noProof w:val="0"/>
        </w:rPr>
        <w:t>:</w:t>
      </w:r>
    </w:p>
    <w:p w14:paraId="761616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SMSChargingInformation</w:t>
      </w:r>
      <w:proofErr w:type="spellEnd"/>
      <w:r w:rsidRPr="00F701ED">
        <w:rPr>
          <w:noProof w:val="0"/>
        </w:rPr>
        <w:t>'</w:t>
      </w:r>
    </w:p>
    <w:p w14:paraId="4868DF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A5E65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nfIdentification</w:t>
      </w:r>
      <w:proofErr w:type="spellEnd"/>
    </w:p>
    <w:p w14:paraId="126EC1F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invocationTimeStamp</w:t>
      </w:r>
      <w:proofErr w:type="spellEnd"/>
    </w:p>
    <w:p w14:paraId="3E14C6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invocationSequenceNumber</w:t>
      </w:r>
      <w:proofErr w:type="spellEnd"/>
    </w:p>
    <w:p w14:paraId="3E0B24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ChargingDataResponse</w:t>
      </w:r>
      <w:proofErr w:type="spellEnd"/>
      <w:r w:rsidRPr="00F701ED">
        <w:rPr>
          <w:noProof w:val="0"/>
        </w:rPr>
        <w:t>:</w:t>
      </w:r>
    </w:p>
    <w:p w14:paraId="4C952A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17D57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0A4E9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invocationTimeStamp</w:t>
      </w:r>
      <w:proofErr w:type="spellEnd"/>
      <w:r w:rsidRPr="00F701ED">
        <w:rPr>
          <w:noProof w:val="0"/>
        </w:rPr>
        <w:t>:</w:t>
      </w:r>
    </w:p>
    <w:p w14:paraId="21A107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39B0C4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invocationSequenceNumber</w:t>
      </w:r>
      <w:proofErr w:type="spellEnd"/>
      <w:r w:rsidRPr="00F701ED">
        <w:rPr>
          <w:noProof w:val="0"/>
        </w:rPr>
        <w:t>:</w:t>
      </w:r>
    </w:p>
    <w:p w14:paraId="4D7418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79D224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invocationResult</w:t>
      </w:r>
      <w:proofErr w:type="spellEnd"/>
      <w:r w:rsidRPr="00F701ED">
        <w:rPr>
          <w:noProof w:val="0"/>
        </w:rPr>
        <w:t>:</w:t>
      </w:r>
    </w:p>
    <w:p w14:paraId="0DC8EB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InvocationResult</w:t>
      </w:r>
      <w:proofErr w:type="spellEnd"/>
      <w:r w:rsidRPr="00F701ED">
        <w:rPr>
          <w:noProof w:val="0"/>
        </w:rPr>
        <w:t>'</w:t>
      </w:r>
    </w:p>
    <w:p w14:paraId="6FEF57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sessionFailover</w:t>
      </w:r>
      <w:proofErr w:type="spellEnd"/>
      <w:r w:rsidRPr="00F701ED">
        <w:rPr>
          <w:noProof w:val="0"/>
        </w:rPr>
        <w:t>:</w:t>
      </w:r>
    </w:p>
    <w:p w14:paraId="4BFF7F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SessionFailover</w:t>
      </w:r>
      <w:proofErr w:type="spellEnd"/>
      <w:r w:rsidRPr="00F701ED">
        <w:rPr>
          <w:noProof w:val="0"/>
        </w:rPr>
        <w:t>'</w:t>
      </w:r>
    </w:p>
    <w:p w14:paraId="23BE43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multipleUnitInformation</w:t>
      </w:r>
      <w:proofErr w:type="spellEnd"/>
      <w:r w:rsidRPr="00F701ED">
        <w:rPr>
          <w:noProof w:val="0"/>
        </w:rPr>
        <w:t>:</w:t>
      </w:r>
    </w:p>
    <w:p w14:paraId="5528C1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178224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6BF1F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</w:t>
      </w:r>
      <w:proofErr w:type="spellStart"/>
      <w:r w:rsidRPr="00F701ED">
        <w:rPr>
          <w:noProof w:val="0"/>
        </w:rPr>
        <w:t>MultipleUnitInformation</w:t>
      </w:r>
      <w:proofErr w:type="spellEnd"/>
      <w:r w:rsidRPr="00F701ED">
        <w:rPr>
          <w:noProof w:val="0"/>
        </w:rPr>
        <w:t>'</w:t>
      </w:r>
    </w:p>
    <w:p w14:paraId="1D19627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71E45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5FCC38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38A6FD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954D1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45E3ED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541F3B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pDUSessionChargingInformation</w:t>
      </w:r>
      <w:proofErr w:type="spellEnd"/>
      <w:r w:rsidRPr="00F701ED">
        <w:rPr>
          <w:noProof w:val="0"/>
        </w:rPr>
        <w:t>:</w:t>
      </w:r>
    </w:p>
    <w:p w14:paraId="4D2A84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PDUSessionChargingInformation</w:t>
      </w:r>
      <w:proofErr w:type="spellEnd"/>
      <w:r w:rsidRPr="00F701ED">
        <w:rPr>
          <w:noProof w:val="0"/>
        </w:rPr>
        <w:t>'</w:t>
      </w:r>
    </w:p>
    <w:p w14:paraId="7326FD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roamingQBCInformation</w:t>
      </w:r>
      <w:proofErr w:type="spellEnd"/>
      <w:r w:rsidRPr="00F701ED">
        <w:rPr>
          <w:noProof w:val="0"/>
        </w:rPr>
        <w:t>:</w:t>
      </w:r>
    </w:p>
    <w:p w14:paraId="39D313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RoamingQBCInformation</w:t>
      </w:r>
      <w:proofErr w:type="spellEnd"/>
      <w:r w:rsidRPr="00F701ED">
        <w:rPr>
          <w:noProof w:val="0"/>
        </w:rPr>
        <w:t>'</w:t>
      </w:r>
    </w:p>
    <w:p w14:paraId="718EEF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138705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invocationTimeStamp</w:t>
      </w:r>
      <w:proofErr w:type="spellEnd"/>
    </w:p>
    <w:p w14:paraId="3DEBC1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invocationSequenceNumber</w:t>
      </w:r>
      <w:proofErr w:type="spellEnd"/>
    </w:p>
    <w:p w14:paraId="186F9F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ChargingNotifyRequest</w:t>
      </w:r>
      <w:proofErr w:type="spellEnd"/>
      <w:r w:rsidRPr="00F701ED">
        <w:rPr>
          <w:noProof w:val="0"/>
        </w:rPr>
        <w:t>:</w:t>
      </w:r>
    </w:p>
    <w:p w14:paraId="0D41B2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C5FA6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C91BB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notificationType</w:t>
      </w:r>
      <w:proofErr w:type="spellEnd"/>
      <w:r w:rsidRPr="00F701ED">
        <w:rPr>
          <w:noProof w:val="0"/>
        </w:rPr>
        <w:t>:</w:t>
      </w:r>
    </w:p>
    <w:p w14:paraId="2DD7408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NotificationType</w:t>
      </w:r>
      <w:proofErr w:type="spellEnd"/>
      <w:r w:rsidRPr="00F701ED">
        <w:rPr>
          <w:noProof w:val="0"/>
        </w:rPr>
        <w:t>'</w:t>
      </w:r>
    </w:p>
    <w:p w14:paraId="35D2D0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reauthorizationDetails</w:t>
      </w:r>
      <w:proofErr w:type="spellEnd"/>
      <w:r w:rsidRPr="00F701ED">
        <w:rPr>
          <w:noProof w:val="0"/>
        </w:rPr>
        <w:t>:</w:t>
      </w:r>
    </w:p>
    <w:p w14:paraId="739D97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7FD965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520BCE6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  $ref: '#/components/schemas/</w:t>
      </w:r>
      <w:proofErr w:type="spellStart"/>
      <w:r w:rsidRPr="00F701ED">
        <w:rPr>
          <w:noProof w:val="0"/>
        </w:rPr>
        <w:t>ReauthorizationDetails</w:t>
      </w:r>
      <w:proofErr w:type="spellEnd"/>
      <w:r w:rsidRPr="00F701ED">
        <w:rPr>
          <w:noProof w:val="0"/>
        </w:rPr>
        <w:t>'</w:t>
      </w:r>
    </w:p>
    <w:p w14:paraId="29FA62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0597C5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A6E9B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notificationType</w:t>
      </w:r>
      <w:proofErr w:type="spellEnd"/>
    </w:p>
    <w:p w14:paraId="70617D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NFIdentification</w:t>
      </w:r>
      <w:proofErr w:type="spellEnd"/>
      <w:r w:rsidRPr="00F701ED">
        <w:rPr>
          <w:noProof w:val="0"/>
        </w:rPr>
        <w:t>:</w:t>
      </w:r>
    </w:p>
    <w:p w14:paraId="670B7D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ED903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6699F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nFName</w:t>
      </w:r>
      <w:proofErr w:type="spellEnd"/>
      <w:r w:rsidRPr="00F701ED">
        <w:rPr>
          <w:noProof w:val="0"/>
        </w:rPr>
        <w:t>:</w:t>
      </w:r>
    </w:p>
    <w:p w14:paraId="3D1E66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NfInstanceId</w:t>
      </w:r>
      <w:proofErr w:type="spellEnd"/>
      <w:r w:rsidRPr="00F701ED">
        <w:rPr>
          <w:noProof w:val="0"/>
        </w:rPr>
        <w:t>'</w:t>
      </w:r>
    </w:p>
    <w:p w14:paraId="5260EC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nFIPv4Address:</w:t>
      </w:r>
    </w:p>
    <w:p w14:paraId="6B59B0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'TS29571_CommonData.yaml#/components/schemas/Ipv4Addr'</w:t>
      </w:r>
    </w:p>
    <w:p w14:paraId="6ACCD9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nFIPv6Address:</w:t>
      </w:r>
    </w:p>
    <w:p w14:paraId="4FB957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'TS29571_CommonData.yaml#/components/schemas/Ipv6Addr'</w:t>
      </w:r>
    </w:p>
    <w:p w14:paraId="1465A0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nFPLMNID</w:t>
      </w:r>
      <w:proofErr w:type="spellEnd"/>
      <w:r w:rsidRPr="00F701ED">
        <w:rPr>
          <w:noProof w:val="0"/>
        </w:rPr>
        <w:t>:</w:t>
      </w:r>
    </w:p>
    <w:p w14:paraId="19B903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PlmnId</w:t>
      </w:r>
      <w:proofErr w:type="spellEnd"/>
      <w:r w:rsidRPr="00F701ED">
        <w:rPr>
          <w:noProof w:val="0"/>
        </w:rPr>
        <w:t>'</w:t>
      </w:r>
    </w:p>
    <w:p w14:paraId="69B555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nodeFunctionality</w:t>
      </w:r>
      <w:proofErr w:type="spellEnd"/>
      <w:r w:rsidRPr="00F701ED">
        <w:rPr>
          <w:noProof w:val="0"/>
        </w:rPr>
        <w:t>:</w:t>
      </w:r>
    </w:p>
    <w:p w14:paraId="6C8E4C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NodeFunctionality</w:t>
      </w:r>
      <w:proofErr w:type="spellEnd"/>
      <w:r w:rsidRPr="00F701ED">
        <w:rPr>
          <w:noProof w:val="0"/>
        </w:rPr>
        <w:t>'</w:t>
      </w:r>
    </w:p>
    <w:p w14:paraId="2A22D2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nFFqdn</w:t>
      </w:r>
      <w:proofErr w:type="spellEnd"/>
      <w:r w:rsidRPr="00F701ED">
        <w:rPr>
          <w:noProof w:val="0"/>
        </w:rPr>
        <w:t>:</w:t>
      </w:r>
    </w:p>
    <w:p w14:paraId="14EE17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CFBF2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89EEA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nodeFunctionality</w:t>
      </w:r>
      <w:proofErr w:type="spellEnd"/>
    </w:p>
    <w:p w14:paraId="43A0DC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MultipleUnitUsage</w:t>
      </w:r>
      <w:proofErr w:type="spellEnd"/>
      <w:r w:rsidRPr="00F701ED">
        <w:rPr>
          <w:noProof w:val="0"/>
        </w:rPr>
        <w:t>:</w:t>
      </w:r>
    </w:p>
    <w:p w14:paraId="0D28EA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5B9F4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9D409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ratingGroup</w:t>
      </w:r>
      <w:proofErr w:type="spellEnd"/>
      <w:r w:rsidRPr="00F701ED">
        <w:rPr>
          <w:noProof w:val="0"/>
        </w:rPr>
        <w:t>:</w:t>
      </w:r>
    </w:p>
    <w:p w14:paraId="568D07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RatingGroup</w:t>
      </w:r>
      <w:proofErr w:type="spellEnd"/>
      <w:r w:rsidRPr="00F701ED">
        <w:rPr>
          <w:noProof w:val="0"/>
        </w:rPr>
        <w:t>'</w:t>
      </w:r>
    </w:p>
    <w:p w14:paraId="7B5B6F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requestedUnit</w:t>
      </w:r>
      <w:proofErr w:type="spellEnd"/>
      <w:r w:rsidRPr="00F701ED">
        <w:rPr>
          <w:noProof w:val="0"/>
        </w:rPr>
        <w:t>:</w:t>
      </w:r>
    </w:p>
    <w:p w14:paraId="7DD802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RequestedUnit</w:t>
      </w:r>
      <w:proofErr w:type="spellEnd"/>
      <w:r w:rsidRPr="00F701ED">
        <w:rPr>
          <w:noProof w:val="0"/>
        </w:rPr>
        <w:t>'</w:t>
      </w:r>
    </w:p>
    <w:p w14:paraId="62E04E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UsedUnitContainer</w:t>
      </w:r>
      <w:proofErr w:type="spellEnd"/>
      <w:r w:rsidRPr="00F701ED">
        <w:rPr>
          <w:noProof w:val="0"/>
        </w:rPr>
        <w:t>:</w:t>
      </w:r>
    </w:p>
    <w:p w14:paraId="523D04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09D4ACD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3EF7DD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</w:t>
      </w:r>
      <w:proofErr w:type="spellStart"/>
      <w:r w:rsidRPr="00F701ED">
        <w:rPr>
          <w:noProof w:val="0"/>
        </w:rPr>
        <w:t>UsedUnitContainer</w:t>
      </w:r>
      <w:proofErr w:type="spellEnd"/>
      <w:r w:rsidRPr="00F701ED">
        <w:rPr>
          <w:noProof w:val="0"/>
        </w:rPr>
        <w:t>'</w:t>
      </w:r>
    </w:p>
    <w:p w14:paraId="45FA05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23A7F1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uPFID</w:t>
      </w:r>
      <w:proofErr w:type="spellEnd"/>
      <w:r w:rsidRPr="00F701ED">
        <w:rPr>
          <w:noProof w:val="0"/>
        </w:rPr>
        <w:t>:</w:t>
      </w:r>
    </w:p>
    <w:p w14:paraId="7CF2C8A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NfInstanceId</w:t>
      </w:r>
      <w:proofErr w:type="spellEnd"/>
      <w:r w:rsidRPr="00F701ED">
        <w:rPr>
          <w:noProof w:val="0"/>
        </w:rPr>
        <w:t>'</w:t>
      </w:r>
    </w:p>
    <w:p w14:paraId="090901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97DA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ratingGroup</w:t>
      </w:r>
      <w:proofErr w:type="spellEnd"/>
    </w:p>
    <w:p w14:paraId="242688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InvocationResult</w:t>
      </w:r>
      <w:proofErr w:type="spellEnd"/>
      <w:r w:rsidRPr="00F701ED">
        <w:rPr>
          <w:noProof w:val="0"/>
        </w:rPr>
        <w:t>:</w:t>
      </w:r>
    </w:p>
    <w:p w14:paraId="755A46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34ED7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29F6C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error:</w:t>
      </w:r>
    </w:p>
    <w:p w14:paraId="590878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ProblemDetails</w:t>
      </w:r>
      <w:proofErr w:type="spellEnd"/>
      <w:r w:rsidRPr="00F701ED">
        <w:rPr>
          <w:noProof w:val="0"/>
        </w:rPr>
        <w:t>'</w:t>
      </w:r>
    </w:p>
    <w:p w14:paraId="34FA98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failureHandling</w:t>
      </w:r>
      <w:proofErr w:type="spellEnd"/>
      <w:r w:rsidRPr="00F701ED">
        <w:rPr>
          <w:noProof w:val="0"/>
        </w:rPr>
        <w:t>:</w:t>
      </w:r>
    </w:p>
    <w:p w14:paraId="0CADD2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FailureHandling</w:t>
      </w:r>
      <w:proofErr w:type="spellEnd"/>
      <w:r w:rsidRPr="00F701ED">
        <w:rPr>
          <w:noProof w:val="0"/>
        </w:rPr>
        <w:t>'</w:t>
      </w:r>
    </w:p>
    <w:p w14:paraId="035EB6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Trigger:</w:t>
      </w:r>
    </w:p>
    <w:p w14:paraId="637CC4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4484D6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71C72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triggerType</w:t>
      </w:r>
      <w:proofErr w:type="spellEnd"/>
      <w:r w:rsidRPr="00F701ED">
        <w:rPr>
          <w:noProof w:val="0"/>
        </w:rPr>
        <w:t>:</w:t>
      </w:r>
    </w:p>
    <w:p w14:paraId="596542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TriggerType</w:t>
      </w:r>
      <w:proofErr w:type="spellEnd"/>
      <w:r w:rsidRPr="00F701ED">
        <w:rPr>
          <w:noProof w:val="0"/>
        </w:rPr>
        <w:t>'</w:t>
      </w:r>
    </w:p>
    <w:p w14:paraId="1CB530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triggerCategory</w:t>
      </w:r>
      <w:proofErr w:type="spellEnd"/>
      <w:r w:rsidRPr="00F701ED">
        <w:rPr>
          <w:noProof w:val="0"/>
        </w:rPr>
        <w:t>:</w:t>
      </w:r>
    </w:p>
    <w:p w14:paraId="6E0F65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TriggerCategory</w:t>
      </w:r>
      <w:proofErr w:type="spellEnd"/>
      <w:r w:rsidRPr="00F701ED">
        <w:rPr>
          <w:noProof w:val="0"/>
        </w:rPr>
        <w:t>'</w:t>
      </w:r>
    </w:p>
    <w:p w14:paraId="5FBF00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timeLimit</w:t>
      </w:r>
      <w:proofErr w:type="spellEnd"/>
      <w:r w:rsidRPr="00F701ED">
        <w:rPr>
          <w:noProof w:val="0"/>
        </w:rPr>
        <w:t>:</w:t>
      </w:r>
    </w:p>
    <w:p w14:paraId="3D93EC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DurationSec</w:t>
      </w:r>
      <w:proofErr w:type="spellEnd"/>
      <w:r w:rsidRPr="00F701ED">
        <w:rPr>
          <w:noProof w:val="0"/>
        </w:rPr>
        <w:t>'</w:t>
      </w:r>
    </w:p>
    <w:p w14:paraId="6ED19C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volumeLimit</w:t>
      </w:r>
      <w:proofErr w:type="spellEnd"/>
      <w:r w:rsidRPr="00F701ED">
        <w:rPr>
          <w:noProof w:val="0"/>
        </w:rPr>
        <w:t>:</w:t>
      </w:r>
    </w:p>
    <w:p w14:paraId="7A73BF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457391C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volumeLimit64:</w:t>
      </w:r>
    </w:p>
    <w:p w14:paraId="7DAD83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48EFC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maxNumberOfccc</w:t>
      </w:r>
      <w:proofErr w:type="spellEnd"/>
      <w:r w:rsidRPr="00F701ED">
        <w:rPr>
          <w:noProof w:val="0"/>
        </w:rPr>
        <w:t>:</w:t>
      </w:r>
    </w:p>
    <w:p w14:paraId="7C7C13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3F09CF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67863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triggerType</w:t>
      </w:r>
      <w:proofErr w:type="spellEnd"/>
    </w:p>
    <w:p w14:paraId="038CDB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triggerCategory</w:t>
      </w:r>
      <w:proofErr w:type="spellEnd"/>
    </w:p>
    <w:p w14:paraId="4DBC16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MultipleUnitInformation</w:t>
      </w:r>
      <w:proofErr w:type="spellEnd"/>
      <w:r w:rsidRPr="00F701ED">
        <w:rPr>
          <w:noProof w:val="0"/>
        </w:rPr>
        <w:t>:</w:t>
      </w:r>
    </w:p>
    <w:p w14:paraId="43C86B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ACEDD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D048B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resultCode</w:t>
      </w:r>
      <w:proofErr w:type="spellEnd"/>
      <w:r w:rsidRPr="00F701ED">
        <w:rPr>
          <w:noProof w:val="0"/>
        </w:rPr>
        <w:t>:</w:t>
      </w:r>
    </w:p>
    <w:p w14:paraId="626F61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ResultCode</w:t>
      </w:r>
      <w:proofErr w:type="spellEnd"/>
      <w:r w:rsidRPr="00F701ED">
        <w:rPr>
          <w:noProof w:val="0"/>
        </w:rPr>
        <w:t>'</w:t>
      </w:r>
    </w:p>
    <w:p w14:paraId="65F313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ratingGroup</w:t>
      </w:r>
      <w:proofErr w:type="spellEnd"/>
      <w:r w:rsidRPr="00F701ED">
        <w:rPr>
          <w:noProof w:val="0"/>
        </w:rPr>
        <w:t>:</w:t>
      </w:r>
    </w:p>
    <w:p w14:paraId="39304B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RatingGroup</w:t>
      </w:r>
      <w:proofErr w:type="spellEnd"/>
      <w:r w:rsidRPr="00F701ED">
        <w:rPr>
          <w:noProof w:val="0"/>
        </w:rPr>
        <w:t>'</w:t>
      </w:r>
    </w:p>
    <w:p w14:paraId="0CD4CC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grantedUnit</w:t>
      </w:r>
      <w:proofErr w:type="spellEnd"/>
      <w:r w:rsidRPr="00F701ED">
        <w:rPr>
          <w:noProof w:val="0"/>
        </w:rPr>
        <w:t>:</w:t>
      </w:r>
    </w:p>
    <w:p w14:paraId="5AB7EB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GrantedUnit</w:t>
      </w:r>
      <w:proofErr w:type="spellEnd"/>
      <w:r w:rsidRPr="00F701ED">
        <w:rPr>
          <w:noProof w:val="0"/>
        </w:rPr>
        <w:t>'</w:t>
      </w:r>
    </w:p>
    <w:p w14:paraId="5CCDBDE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5BFA52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2D2F88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39C1A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66B6B0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0998AE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validityTime</w:t>
      </w:r>
      <w:proofErr w:type="spellEnd"/>
      <w:r w:rsidRPr="00F701ED">
        <w:rPr>
          <w:noProof w:val="0"/>
        </w:rPr>
        <w:t>:</w:t>
      </w:r>
    </w:p>
    <w:p w14:paraId="417533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DurationSec</w:t>
      </w:r>
      <w:proofErr w:type="spellEnd"/>
      <w:r w:rsidRPr="00F701ED">
        <w:rPr>
          <w:noProof w:val="0"/>
        </w:rPr>
        <w:t>'</w:t>
      </w:r>
    </w:p>
    <w:p w14:paraId="484771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</w:t>
      </w:r>
      <w:proofErr w:type="spellStart"/>
      <w:r w:rsidRPr="00F701ED">
        <w:rPr>
          <w:noProof w:val="0"/>
        </w:rPr>
        <w:t>quotaHoldingTime</w:t>
      </w:r>
      <w:proofErr w:type="spellEnd"/>
      <w:r w:rsidRPr="00F701ED">
        <w:rPr>
          <w:noProof w:val="0"/>
        </w:rPr>
        <w:t>:</w:t>
      </w:r>
    </w:p>
    <w:p w14:paraId="77D46E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DurationSec</w:t>
      </w:r>
      <w:proofErr w:type="spellEnd"/>
      <w:r w:rsidRPr="00F701ED">
        <w:rPr>
          <w:noProof w:val="0"/>
        </w:rPr>
        <w:t>'</w:t>
      </w:r>
    </w:p>
    <w:p w14:paraId="2B993D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finalUnitIndication</w:t>
      </w:r>
      <w:proofErr w:type="spellEnd"/>
      <w:r w:rsidRPr="00F701ED">
        <w:rPr>
          <w:noProof w:val="0"/>
        </w:rPr>
        <w:t>:</w:t>
      </w:r>
    </w:p>
    <w:p w14:paraId="30E568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FinalUnitIndication</w:t>
      </w:r>
      <w:proofErr w:type="spellEnd"/>
      <w:r w:rsidRPr="00F701ED">
        <w:rPr>
          <w:noProof w:val="0"/>
        </w:rPr>
        <w:t>'</w:t>
      </w:r>
    </w:p>
    <w:p w14:paraId="6BF412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timeQuotaThreshold</w:t>
      </w:r>
      <w:proofErr w:type="spellEnd"/>
      <w:r w:rsidRPr="00F701ED">
        <w:rPr>
          <w:noProof w:val="0"/>
        </w:rPr>
        <w:t>:</w:t>
      </w:r>
    </w:p>
    <w:p w14:paraId="0D6BA9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7650F9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volumeQuotaThreshold</w:t>
      </w:r>
      <w:proofErr w:type="spellEnd"/>
      <w:r w:rsidRPr="00F701ED">
        <w:rPr>
          <w:noProof w:val="0"/>
        </w:rPr>
        <w:t>:</w:t>
      </w:r>
    </w:p>
    <w:p w14:paraId="1B8DB5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677D3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unitQuotaThreshold</w:t>
      </w:r>
      <w:proofErr w:type="spellEnd"/>
      <w:r w:rsidRPr="00F701ED">
        <w:rPr>
          <w:noProof w:val="0"/>
        </w:rPr>
        <w:t>:</w:t>
      </w:r>
    </w:p>
    <w:p w14:paraId="5DF108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02F27C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uPFID</w:t>
      </w:r>
      <w:proofErr w:type="spellEnd"/>
      <w:r w:rsidRPr="00F701ED">
        <w:rPr>
          <w:noProof w:val="0"/>
        </w:rPr>
        <w:t>:</w:t>
      </w:r>
    </w:p>
    <w:p w14:paraId="2B9548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NfInstanceId</w:t>
      </w:r>
      <w:proofErr w:type="spellEnd"/>
      <w:r w:rsidRPr="00F701ED">
        <w:rPr>
          <w:noProof w:val="0"/>
        </w:rPr>
        <w:t>'</w:t>
      </w:r>
    </w:p>
    <w:p w14:paraId="1907E7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5F5A0C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ratingGroup</w:t>
      </w:r>
      <w:proofErr w:type="spellEnd"/>
    </w:p>
    <w:p w14:paraId="1CA9DE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RequestedUnit</w:t>
      </w:r>
      <w:proofErr w:type="spellEnd"/>
      <w:r w:rsidRPr="00F701ED">
        <w:rPr>
          <w:noProof w:val="0"/>
        </w:rPr>
        <w:t>:</w:t>
      </w:r>
    </w:p>
    <w:p w14:paraId="3BD53F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EF21A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8E889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7BE3E8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71631B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totalVolume</w:t>
      </w:r>
      <w:proofErr w:type="spellEnd"/>
      <w:r w:rsidRPr="00F701ED">
        <w:rPr>
          <w:noProof w:val="0"/>
        </w:rPr>
        <w:t>:</w:t>
      </w:r>
    </w:p>
    <w:p w14:paraId="021B57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E0AE7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uplinkVolume</w:t>
      </w:r>
      <w:proofErr w:type="spellEnd"/>
      <w:r w:rsidRPr="00F701ED">
        <w:rPr>
          <w:noProof w:val="0"/>
        </w:rPr>
        <w:t>:</w:t>
      </w:r>
    </w:p>
    <w:p w14:paraId="33530B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3F99F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downlinkVolume</w:t>
      </w:r>
      <w:proofErr w:type="spellEnd"/>
      <w:r w:rsidRPr="00F701ED">
        <w:rPr>
          <w:noProof w:val="0"/>
        </w:rPr>
        <w:t>:</w:t>
      </w:r>
    </w:p>
    <w:p w14:paraId="6A5D69E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CB49E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serviceSpecificUnits</w:t>
      </w:r>
      <w:proofErr w:type="spellEnd"/>
      <w:r w:rsidRPr="00F701ED">
        <w:rPr>
          <w:noProof w:val="0"/>
        </w:rPr>
        <w:t>:</w:t>
      </w:r>
    </w:p>
    <w:p w14:paraId="583F0C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5D070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UsedUnitContainer</w:t>
      </w:r>
      <w:proofErr w:type="spellEnd"/>
      <w:r w:rsidRPr="00F701ED">
        <w:rPr>
          <w:noProof w:val="0"/>
        </w:rPr>
        <w:t>:</w:t>
      </w:r>
    </w:p>
    <w:p w14:paraId="286AA1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DB1E5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CBADD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serviceId</w:t>
      </w:r>
      <w:proofErr w:type="spellEnd"/>
      <w:r w:rsidRPr="00F701ED">
        <w:rPr>
          <w:noProof w:val="0"/>
        </w:rPr>
        <w:t>:</w:t>
      </w:r>
    </w:p>
    <w:p w14:paraId="37E2FB8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ServiceId</w:t>
      </w:r>
      <w:proofErr w:type="spellEnd"/>
      <w:r w:rsidRPr="00F701ED">
        <w:rPr>
          <w:noProof w:val="0"/>
        </w:rPr>
        <w:t>'</w:t>
      </w:r>
    </w:p>
    <w:p w14:paraId="19D7D1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quotaManagementIndicator</w:t>
      </w:r>
      <w:proofErr w:type="spellEnd"/>
      <w:r w:rsidRPr="00F701ED">
        <w:rPr>
          <w:noProof w:val="0"/>
        </w:rPr>
        <w:t>:</w:t>
      </w:r>
    </w:p>
    <w:p w14:paraId="07802C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QuotaManagementIndicator</w:t>
      </w:r>
      <w:proofErr w:type="spellEnd"/>
      <w:r w:rsidRPr="00F701ED">
        <w:rPr>
          <w:noProof w:val="0"/>
        </w:rPr>
        <w:t>'</w:t>
      </w:r>
    </w:p>
    <w:p w14:paraId="5B426C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1E5178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368BA64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2676A3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306A1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71E153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triggerTimestamp</w:t>
      </w:r>
      <w:proofErr w:type="spellEnd"/>
      <w:r w:rsidRPr="00F701ED">
        <w:rPr>
          <w:noProof w:val="0"/>
        </w:rPr>
        <w:t>:</w:t>
      </w:r>
    </w:p>
    <w:p w14:paraId="6C53D9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67BBCE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2AE15C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229B182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totalVolume</w:t>
      </w:r>
      <w:proofErr w:type="spellEnd"/>
      <w:r w:rsidRPr="00F701ED">
        <w:rPr>
          <w:noProof w:val="0"/>
        </w:rPr>
        <w:t>:</w:t>
      </w:r>
    </w:p>
    <w:p w14:paraId="32FA3A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44AEB1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uplinkVolume</w:t>
      </w:r>
      <w:proofErr w:type="spellEnd"/>
      <w:r w:rsidRPr="00F701ED">
        <w:rPr>
          <w:noProof w:val="0"/>
        </w:rPr>
        <w:t>:</w:t>
      </w:r>
    </w:p>
    <w:p w14:paraId="7CEAAB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1BB7D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downlinkVolume</w:t>
      </w:r>
      <w:proofErr w:type="spellEnd"/>
      <w:r w:rsidRPr="00F701ED">
        <w:rPr>
          <w:noProof w:val="0"/>
        </w:rPr>
        <w:t>:</w:t>
      </w:r>
    </w:p>
    <w:p w14:paraId="20D9A6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8C2A9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serviceSpecificUnits</w:t>
      </w:r>
      <w:proofErr w:type="spellEnd"/>
      <w:r w:rsidRPr="00F701ED">
        <w:rPr>
          <w:noProof w:val="0"/>
        </w:rPr>
        <w:t>:</w:t>
      </w:r>
    </w:p>
    <w:p w14:paraId="3EEEF4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703690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eventTimeStamps</w:t>
      </w:r>
      <w:proofErr w:type="spellEnd"/>
      <w:r w:rsidRPr="00F701ED">
        <w:rPr>
          <w:noProof w:val="0"/>
        </w:rPr>
        <w:t>:</w:t>
      </w:r>
    </w:p>
    <w:p w14:paraId="784F49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14CE9A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localSequenceNumber</w:t>
      </w:r>
      <w:proofErr w:type="spellEnd"/>
      <w:r w:rsidRPr="00F701ED">
        <w:rPr>
          <w:noProof w:val="0"/>
        </w:rPr>
        <w:t>:</w:t>
      </w:r>
    </w:p>
    <w:p w14:paraId="54F802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497331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pDUContainerInformation</w:t>
      </w:r>
      <w:proofErr w:type="spellEnd"/>
      <w:r w:rsidRPr="00F701ED">
        <w:rPr>
          <w:noProof w:val="0"/>
        </w:rPr>
        <w:t>:</w:t>
      </w:r>
    </w:p>
    <w:p w14:paraId="6339C7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PDUContainerInformation</w:t>
      </w:r>
      <w:proofErr w:type="spellEnd"/>
      <w:r w:rsidRPr="00F701ED">
        <w:rPr>
          <w:noProof w:val="0"/>
        </w:rPr>
        <w:t>'</w:t>
      </w:r>
    </w:p>
    <w:p w14:paraId="3A9536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094F25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localSequenceNumber</w:t>
      </w:r>
      <w:proofErr w:type="spellEnd"/>
    </w:p>
    <w:p w14:paraId="3C6C8F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GrantedUnit</w:t>
      </w:r>
      <w:proofErr w:type="spellEnd"/>
      <w:r w:rsidRPr="00F701ED">
        <w:rPr>
          <w:noProof w:val="0"/>
        </w:rPr>
        <w:t>:</w:t>
      </w:r>
    </w:p>
    <w:p w14:paraId="2BD21F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716BC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E51A1A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tariffTimeChange</w:t>
      </w:r>
      <w:proofErr w:type="spellEnd"/>
      <w:r w:rsidRPr="00F701ED">
        <w:rPr>
          <w:noProof w:val="0"/>
        </w:rPr>
        <w:t>:</w:t>
      </w:r>
    </w:p>
    <w:p w14:paraId="1CB344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246560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60379B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505B60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totalVolume</w:t>
      </w:r>
      <w:proofErr w:type="spellEnd"/>
      <w:r w:rsidRPr="00F701ED">
        <w:rPr>
          <w:noProof w:val="0"/>
        </w:rPr>
        <w:t>:</w:t>
      </w:r>
    </w:p>
    <w:p w14:paraId="5C86CB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3A46B0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uplinkVolume</w:t>
      </w:r>
      <w:proofErr w:type="spellEnd"/>
      <w:r w:rsidRPr="00F701ED">
        <w:rPr>
          <w:noProof w:val="0"/>
        </w:rPr>
        <w:t>:</w:t>
      </w:r>
    </w:p>
    <w:p w14:paraId="44FC5C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0863B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downlinkVolume</w:t>
      </w:r>
      <w:proofErr w:type="spellEnd"/>
      <w:r w:rsidRPr="00F701ED">
        <w:rPr>
          <w:noProof w:val="0"/>
        </w:rPr>
        <w:t>:</w:t>
      </w:r>
    </w:p>
    <w:p w14:paraId="58AC49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48E30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serviceSpecificUnits</w:t>
      </w:r>
      <w:proofErr w:type="spellEnd"/>
      <w:r w:rsidRPr="00F701ED">
        <w:rPr>
          <w:noProof w:val="0"/>
        </w:rPr>
        <w:t>:</w:t>
      </w:r>
    </w:p>
    <w:p w14:paraId="3DE141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58ACD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FinalUnitIndication</w:t>
      </w:r>
      <w:proofErr w:type="spellEnd"/>
      <w:r w:rsidRPr="00F701ED">
        <w:rPr>
          <w:noProof w:val="0"/>
        </w:rPr>
        <w:t>:</w:t>
      </w:r>
    </w:p>
    <w:p w14:paraId="3904E4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0BB22B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D2E2F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finalUnitAction</w:t>
      </w:r>
      <w:proofErr w:type="spellEnd"/>
      <w:r w:rsidRPr="00F701ED">
        <w:rPr>
          <w:noProof w:val="0"/>
        </w:rPr>
        <w:t>:</w:t>
      </w:r>
    </w:p>
    <w:p w14:paraId="7FDBE5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$ref: '#/components/schemas/</w:t>
      </w:r>
      <w:proofErr w:type="spellStart"/>
      <w:r w:rsidRPr="00F701ED">
        <w:rPr>
          <w:noProof w:val="0"/>
        </w:rPr>
        <w:t>FinalUnitAction</w:t>
      </w:r>
      <w:proofErr w:type="spellEnd"/>
      <w:r w:rsidRPr="00F701ED">
        <w:rPr>
          <w:noProof w:val="0"/>
        </w:rPr>
        <w:t>'</w:t>
      </w:r>
    </w:p>
    <w:p w14:paraId="31FEE8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restrictionFilterRule</w:t>
      </w:r>
      <w:proofErr w:type="spellEnd"/>
      <w:r w:rsidRPr="00F701ED">
        <w:rPr>
          <w:noProof w:val="0"/>
        </w:rPr>
        <w:t>:</w:t>
      </w:r>
    </w:p>
    <w:p w14:paraId="1B2BB5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IPFilterRule</w:t>
      </w:r>
      <w:proofErr w:type="spellEnd"/>
      <w:r w:rsidRPr="00F701ED">
        <w:rPr>
          <w:noProof w:val="0"/>
        </w:rPr>
        <w:t>'</w:t>
      </w:r>
    </w:p>
    <w:p w14:paraId="76E282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filterId</w:t>
      </w:r>
      <w:proofErr w:type="spellEnd"/>
      <w:r w:rsidRPr="00F701ED">
        <w:rPr>
          <w:noProof w:val="0"/>
        </w:rPr>
        <w:t>:</w:t>
      </w:r>
    </w:p>
    <w:p w14:paraId="6ABB12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25CF8C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redirectServer</w:t>
      </w:r>
      <w:proofErr w:type="spellEnd"/>
      <w:r w:rsidRPr="00F701ED">
        <w:rPr>
          <w:noProof w:val="0"/>
        </w:rPr>
        <w:t>:</w:t>
      </w:r>
    </w:p>
    <w:p w14:paraId="264105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RedirectServer</w:t>
      </w:r>
      <w:proofErr w:type="spellEnd"/>
      <w:r w:rsidRPr="00F701ED">
        <w:rPr>
          <w:noProof w:val="0"/>
        </w:rPr>
        <w:t>'</w:t>
      </w:r>
    </w:p>
    <w:p w14:paraId="278EC5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B35C1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finalUnitAction</w:t>
      </w:r>
      <w:proofErr w:type="spellEnd"/>
    </w:p>
    <w:p w14:paraId="484926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RedirectServer</w:t>
      </w:r>
      <w:proofErr w:type="spellEnd"/>
      <w:r w:rsidRPr="00F701ED">
        <w:rPr>
          <w:noProof w:val="0"/>
        </w:rPr>
        <w:t>:</w:t>
      </w:r>
    </w:p>
    <w:p w14:paraId="394DF21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E4D52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7523D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redirectAddressType</w:t>
      </w:r>
      <w:proofErr w:type="spellEnd"/>
      <w:r w:rsidRPr="00F701ED">
        <w:rPr>
          <w:noProof w:val="0"/>
        </w:rPr>
        <w:t>:</w:t>
      </w:r>
    </w:p>
    <w:p w14:paraId="2916E3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RedirectAddressType</w:t>
      </w:r>
      <w:proofErr w:type="spellEnd"/>
      <w:r w:rsidRPr="00F701ED">
        <w:rPr>
          <w:noProof w:val="0"/>
        </w:rPr>
        <w:t>'</w:t>
      </w:r>
    </w:p>
    <w:p w14:paraId="6E26A5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redirectServerAddress</w:t>
      </w:r>
      <w:proofErr w:type="spellEnd"/>
      <w:r w:rsidRPr="00F701ED">
        <w:rPr>
          <w:noProof w:val="0"/>
        </w:rPr>
        <w:t>:</w:t>
      </w:r>
    </w:p>
    <w:p w14:paraId="5BB4546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0181C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81AEB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redirectAddressType</w:t>
      </w:r>
      <w:proofErr w:type="spellEnd"/>
    </w:p>
    <w:p w14:paraId="2BC085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redirectServerAddress</w:t>
      </w:r>
      <w:proofErr w:type="spellEnd"/>
    </w:p>
    <w:p w14:paraId="13DC5A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ReauthorizationDetails</w:t>
      </w:r>
      <w:proofErr w:type="spellEnd"/>
      <w:r w:rsidRPr="00F701ED">
        <w:rPr>
          <w:noProof w:val="0"/>
        </w:rPr>
        <w:t>:</w:t>
      </w:r>
    </w:p>
    <w:p w14:paraId="078064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3A34F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0B3F67A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serviceId</w:t>
      </w:r>
      <w:proofErr w:type="spellEnd"/>
      <w:r w:rsidRPr="00F701ED">
        <w:rPr>
          <w:noProof w:val="0"/>
        </w:rPr>
        <w:t>:</w:t>
      </w:r>
    </w:p>
    <w:p w14:paraId="1A7889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ServiceId</w:t>
      </w:r>
      <w:proofErr w:type="spellEnd"/>
      <w:r w:rsidRPr="00F701ED">
        <w:rPr>
          <w:noProof w:val="0"/>
        </w:rPr>
        <w:t>'</w:t>
      </w:r>
    </w:p>
    <w:p w14:paraId="1D3901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ratingGroup</w:t>
      </w:r>
      <w:proofErr w:type="spellEnd"/>
      <w:r w:rsidRPr="00F701ED">
        <w:rPr>
          <w:noProof w:val="0"/>
        </w:rPr>
        <w:t>:</w:t>
      </w:r>
    </w:p>
    <w:p w14:paraId="2EF00F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RatingGroup</w:t>
      </w:r>
      <w:proofErr w:type="spellEnd"/>
      <w:r w:rsidRPr="00F701ED">
        <w:rPr>
          <w:noProof w:val="0"/>
        </w:rPr>
        <w:t>'</w:t>
      </w:r>
    </w:p>
    <w:p w14:paraId="4A98BC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quotaManagementIndicator</w:t>
      </w:r>
      <w:proofErr w:type="spellEnd"/>
      <w:r w:rsidRPr="00F701ED">
        <w:rPr>
          <w:noProof w:val="0"/>
        </w:rPr>
        <w:t>:</w:t>
      </w:r>
    </w:p>
    <w:p w14:paraId="608151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QuotaManagementIndicator</w:t>
      </w:r>
      <w:proofErr w:type="spellEnd"/>
      <w:r w:rsidRPr="00F701ED">
        <w:rPr>
          <w:noProof w:val="0"/>
        </w:rPr>
        <w:t>'</w:t>
      </w:r>
    </w:p>
    <w:p w14:paraId="5C16F2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PDUSessionChargingInformation</w:t>
      </w:r>
      <w:proofErr w:type="spellEnd"/>
      <w:r w:rsidRPr="00F701ED">
        <w:rPr>
          <w:noProof w:val="0"/>
        </w:rPr>
        <w:t>:</w:t>
      </w:r>
    </w:p>
    <w:p w14:paraId="775547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D9FC2A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4FA80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:</w:t>
      </w:r>
    </w:p>
    <w:p w14:paraId="691F37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D96E9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userInformation</w:t>
      </w:r>
      <w:proofErr w:type="spellEnd"/>
      <w:r w:rsidRPr="00F701ED">
        <w:rPr>
          <w:noProof w:val="0"/>
        </w:rPr>
        <w:t>:</w:t>
      </w:r>
    </w:p>
    <w:p w14:paraId="5179E2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UserInformation</w:t>
      </w:r>
      <w:proofErr w:type="spellEnd"/>
      <w:r w:rsidRPr="00F701ED">
        <w:rPr>
          <w:noProof w:val="0"/>
        </w:rPr>
        <w:t>'</w:t>
      </w:r>
    </w:p>
    <w:p w14:paraId="4BE35D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userLocationinfo</w:t>
      </w:r>
      <w:proofErr w:type="spellEnd"/>
      <w:r w:rsidRPr="00F701ED">
        <w:rPr>
          <w:noProof w:val="0"/>
        </w:rPr>
        <w:t>:</w:t>
      </w:r>
    </w:p>
    <w:p w14:paraId="6C7B6D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UserLocation</w:t>
      </w:r>
      <w:proofErr w:type="spellEnd"/>
      <w:r w:rsidRPr="00F701ED">
        <w:rPr>
          <w:noProof w:val="0"/>
        </w:rPr>
        <w:t>'</w:t>
      </w:r>
    </w:p>
    <w:p w14:paraId="561F11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userLocationTime</w:t>
      </w:r>
      <w:proofErr w:type="spellEnd"/>
      <w:r w:rsidRPr="00F701ED">
        <w:rPr>
          <w:noProof w:val="0"/>
        </w:rPr>
        <w:t>:</w:t>
      </w:r>
    </w:p>
    <w:p w14:paraId="00E5B2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06F6C7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presenceReportingAreaInformation</w:t>
      </w:r>
      <w:proofErr w:type="spellEnd"/>
      <w:r w:rsidRPr="00F701ED">
        <w:rPr>
          <w:noProof w:val="0"/>
        </w:rPr>
        <w:t>:</w:t>
      </w:r>
    </w:p>
    <w:p w14:paraId="444156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199CEC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additionalProperties</w:t>
      </w:r>
      <w:proofErr w:type="spellEnd"/>
      <w:r w:rsidRPr="00F701ED">
        <w:rPr>
          <w:noProof w:val="0"/>
        </w:rPr>
        <w:t>:</w:t>
      </w:r>
    </w:p>
    <w:p w14:paraId="342202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</w:t>
      </w:r>
      <w:proofErr w:type="spellStart"/>
      <w:r w:rsidRPr="00F701ED">
        <w:rPr>
          <w:noProof w:val="0"/>
        </w:rPr>
        <w:t>PresenceInfo</w:t>
      </w:r>
      <w:proofErr w:type="spellEnd"/>
      <w:r w:rsidRPr="00F701ED">
        <w:rPr>
          <w:noProof w:val="0"/>
        </w:rPr>
        <w:t>'</w:t>
      </w:r>
    </w:p>
    <w:p w14:paraId="17BBD3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minProperties</w:t>
      </w:r>
      <w:proofErr w:type="spellEnd"/>
      <w:r w:rsidRPr="00F701ED">
        <w:rPr>
          <w:noProof w:val="0"/>
        </w:rPr>
        <w:t>: 0</w:t>
      </w:r>
    </w:p>
    <w:p w14:paraId="1BA6B4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uetimeZone</w:t>
      </w:r>
      <w:proofErr w:type="spellEnd"/>
      <w:r w:rsidRPr="00F701ED">
        <w:rPr>
          <w:noProof w:val="0"/>
        </w:rPr>
        <w:t>:</w:t>
      </w:r>
    </w:p>
    <w:p w14:paraId="65629A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TimeZone</w:t>
      </w:r>
      <w:proofErr w:type="spellEnd"/>
      <w:r w:rsidRPr="00F701ED">
        <w:rPr>
          <w:noProof w:val="0"/>
        </w:rPr>
        <w:t>'</w:t>
      </w:r>
    </w:p>
    <w:p w14:paraId="12D0A8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pduSessionInformation</w:t>
      </w:r>
      <w:proofErr w:type="spellEnd"/>
      <w:r w:rsidRPr="00F701ED">
        <w:rPr>
          <w:noProof w:val="0"/>
        </w:rPr>
        <w:t>:</w:t>
      </w:r>
    </w:p>
    <w:p w14:paraId="69E6EC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PDUSessionInformation</w:t>
      </w:r>
      <w:proofErr w:type="spellEnd"/>
      <w:r w:rsidRPr="00F701ED">
        <w:rPr>
          <w:noProof w:val="0"/>
        </w:rPr>
        <w:t>'</w:t>
      </w:r>
    </w:p>
    <w:p w14:paraId="5B0CA68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unitCountInactivityTimer</w:t>
      </w:r>
      <w:proofErr w:type="spellEnd"/>
      <w:r w:rsidRPr="00F701ED">
        <w:rPr>
          <w:noProof w:val="0"/>
        </w:rPr>
        <w:t>:</w:t>
      </w:r>
    </w:p>
    <w:p w14:paraId="0F5E28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DurationSec</w:t>
      </w:r>
      <w:proofErr w:type="spellEnd"/>
      <w:r w:rsidRPr="00F701ED">
        <w:rPr>
          <w:noProof w:val="0"/>
        </w:rPr>
        <w:t>'</w:t>
      </w:r>
      <w:r w:rsidRPr="00F701ED">
        <w:rPr>
          <w:noProof w:val="0"/>
        </w:rPr>
        <w:br/>
        <w:t xml:space="preserve">        </w:t>
      </w:r>
      <w:proofErr w:type="spellStart"/>
      <w:r w:rsidRPr="00F701ED">
        <w:rPr>
          <w:noProof w:val="0"/>
        </w:rPr>
        <w:t>r</w:t>
      </w:r>
      <w:r w:rsidRPr="00F701ED">
        <w:rPr>
          <w:noProof w:val="0"/>
          <w:lang w:bidi="ar-IQ"/>
        </w:rPr>
        <w:t>ANSecondaryRATUsageReport</w:t>
      </w:r>
      <w:proofErr w:type="spellEnd"/>
      <w:r w:rsidRPr="00F701ED">
        <w:rPr>
          <w:noProof w:val="0"/>
        </w:rPr>
        <w:t>:</w:t>
      </w:r>
    </w:p>
    <w:p w14:paraId="2A51B41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  <w:lang w:bidi="ar-IQ"/>
        </w:rPr>
        <w:t>RANSecondaryRATUsageReport</w:t>
      </w:r>
      <w:proofErr w:type="spellEnd"/>
      <w:r w:rsidRPr="00F701ED">
        <w:rPr>
          <w:noProof w:val="0"/>
        </w:rPr>
        <w:t>'</w:t>
      </w:r>
    </w:p>
    <w:p w14:paraId="1B76DD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A1A71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pduSessionInformation</w:t>
      </w:r>
      <w:proofErr w:type="spellEnd"/>
    </w:p>
    <w:p w14:paraId="2389A41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UserInformation</w:t>
      </w:r>
      <w:proofErr w:type="spellEnd"/>
      <w:r w:rsidRPr="00F701ED">
        <w:rPr>
          <w:noProof w:val="0"/>
        </w:rPr>
        <w:t>:</w:t>
      </w:r>
    </w:p>
    <w:p w14:paraId="7268F7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FDA68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8E3A6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servedGPSI</w:t>
      </w:r>
      <w:proofErr w:type="spellEnd"/>
      <w:r w:rsidRPr="00F701ED">
        <w:rPr>
          <w:noProof w:val="0"/>
        </w:rPr>
        <w:t>:</w:t>
      </w:r>
    </w:p>
    <w:p w14:paraId="10851A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Gpsi</w:t>
      </w:r>
      <w:proofErr w:type="spellEnd"/>
      <w:r w:rsidRPr="00F701ED">
        <w:rPr>
          <w:noProof w:val="0"/>
        </w:rPr>
        <w:t>'</w:t>
      </w:r>
    </w:p>
    <w:p w14:paraId="5D4E76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servedPEI</w:t>
      </w:r>
      <w:proofErr w:type="spellEnd"/>
      <w:r w:rsidRPr="00F701ED">
        <w:rPr>
          <w:noProof w:val="0"/>
        </w:rPr>
        <w:t>:</w:t>
      </w:r>
    </w:p>
    <w:p w14:paraId="263641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'TS29571_CommonData.yaml#/components/schemas/Pei'</w:t>
      </w:r>
    </w:p>
    <w:p w14:paraId="0A8D53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unauthenticatedFlag</w:t>
      </w:r>
      <w:proofErr w:type="spellEnd"/>
      <w:r w:rsidRPr="00F701ED">
        <w:rPr>
          <w:noProof w:val="0"/>
        </w:rPr>
        <w:t>:</w:t>
      </w:r>
    </w:p>
    <w:p w14:paraId="6ACD47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</w:t>
      </w:r>
      <w:proofErr w:type="spellStart"/>
      <w:r w:rsidRPr="00F701ED">
        <w:rPr>
          <w:noProof w:val="0"/>
        </w:rPr>
        <w:t>boolean</w:t>
      </w:r>
      <w:proofErr w:type="spellEnd"/>
    </w:p>
    <w:p w14:paraId="604E7C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roamerInOut</w:t>
      </w:r>
      <w:proofErr w:type="spellEnd"/>
      <w:r w:rsidRPr="00F701ED">
        <w:rPr>
          <w:noProof w:val="0"/>
        </w:rPr>
        <w:t>:</w:t>
      </w:r>
    </w:p>
    <w:p w14:paraId="3E05C7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RoamerInOut</w:t>
      </w:r>
      <w:proofErr w:type="spellEnd"/>
      <w:r w:rsidRPr="00F701ED">
        <w:rPr>
          <w:noProof w:val="0"/>
        </w:rPr>
        <w:t>'</w:t>
      </w:r>
    </w:p>
    <w:p w14:paraId="7EB385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PDUSessionInformation</w:t>
      </w:r>
      <w:proofErr w:type="spellEnd"/>
      <w:r w:rsidRPr="00F701ED">
        <w:rPr>
          <w:noProof w:val="0"/>
        </w:rPr>
        <w:t>:</w:t>
      </w:r>
    </w:p>
    <w:p w14:paraId="482428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E3AA0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A2AC0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networkSlicingInfo</w:t>
      </w:r>
      <w:proofErr w:type="spellEnd"/>
      <w:r w:rsidRPr="00F701ED">
        <w:rPr>
          <w:noProof w:val="0"/>
        </w:rPr>
        <w:t>:</w:t>
      </w:r>
    </w:p>
    <w:p w14:paraId="752BF0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NetworkSlicingInfo</w:t>
      </w:r>
      <w:proofErr w:type="spellEnd"/>
      <w:r w:rsidRPr="00F701ED">
        <w:rPr>
          <w:noProof w:val="0"/>
        </w:rPr>
        <w:t>'</w:t>
      </w:r>
    </w:p>
    <w:p w14:paraId="31A997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pduSessionID</w:t>
      </w:r>
      <w:proofErr w:type="spellEnd"/>
      <w:r w:rsidRPr="00F701ED">
        <w:rPr>
          <w:noProof w:val="0"/>
        </w:rPr>
        <w:t>:</w:t>
      </w:r>
    </w:p>
    <w:p w14:paraId="5216DF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PduSessionId</w:t>
      </w:r>
      <w:proofErr w:type="spellEnd"/>
      <w:r w:rsidRPr="00F701ED">
        <w:rPr>
          <w:noProof w:val="0"/>
        </w:rPr>
        <w:t>'</w:t>
      </w:r>
    </w:p>
    <w:p w14:paraId="52953C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pduType</w:t>
      </w:r>
      <w:proofErr w:type="spellEnd"/>
      <w:r w:rsidRPr="00F701ED">
        <w:rPr>
          <w:noProof w:val="0"/>
        </w:rPr>
        <w:t>:</w:t>
      </w:r>
    </w:p>
    <w:p w14:paraId="42326F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PduSessionType</w:t>
      </w:r>
      <w:proofErr w:type="spellEnd"/>
      <w:r w:rsidRPr="00F701ED">
        <w:rPr>
          <w:noProof w:val="0"/>
        </w:rPr>
        <w:t>'</w:t>
      </w:r>
    </w:p>
    <w:p w14:paraId="23F503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sscMode</w:t>
      </w:r>
      <w:proofErr w:type="spellEnd"/>
      <w:r w:rsidRPr="00F701ED">
        <w:rPr>
          <w:noProof w:val="0"/>
        </w:rPr>
        <w:t>:</w:t>
      </w:r>
    </w:p>
    <w:p w14:paraId="098859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SscMode</w:t>
      </w:r>
      <w:proofErr w:type="spellEnd"/>
      <w:r w:rsidRPr="00F701ED">
        <w:rPr>
          <w:noProof w:val="0"/>
        </w:rPr>
        <w:t>'</w:t>
      </w:r>
    </w:p>
    <w:p w14:paraId="4EE6EF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hPlmnId</w:t>
      </w:r>
      <w:proofErr w:type="spellEnd"/>
      <w:r w:rsidRPr="00F701ED">
        <w:rPr>
          <w:noProof w:val="0"/>
        </w:rPr>
        <w:t>:</w:t>
      </w:r>
    </w:p>
    <w:p w14:paraId="0C88F8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PlmnId</w:t>
      </w:r>
      <w:proofErr w:type="spellEnd"/>
      <w:r w:rsidRPr="00F701ED">
        <w:rPr>
          <w:noProof w:val="0"/>
        </w:rPr>
        <w:t>'</w:t>
      </w:r>
    </w:p>
    <w:p w14:paraId="7DBA35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</w:t>
      </w:r>
      <w:proofErr w:type="spellStart"/>
      <w:r w:rsidRPr="00F701ED">
        <w:rPr>
          <w:noProof w:val="0"/>
        </w:rPr>
        <w:t>servingNetworkFunctionID</w:t>
      </w:r>
      <w:proofErr w:type="spellEnd"/>
      <w:r w:rsidRPr="00F701ED">
        <w:rPr>
          <w:noProof w:val="0"/>
        </w:rPr>
        <w:t>:</w:t>
      </w:r>
    </w:p>
    <w:p w14:paraId="6B9168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ServingNetworkFunctionID</w:t>
      </w:r>
      <w:proofErr w:type="spellEnd"/>
      <w:r w:rsidRPr="00F701ED">
        <w:rPr>
          <w:noProof w:val="0"/>
        </w:rPr>
        <w:t>'</w:t>
      </w:r>
    </w:p>
    <w:p w14:paraId="446B3B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:</w:t>
      </w:r>
    </w:p>
    <w:p w14:paraId="60D963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'</w:t>
      </w:r>
    </w:p>
    <w:p w14:paraId="0EC80B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dnnId</w:t>
      </w:r>
      <w:proofErr w:type="spellEnd"/>
      <w:r w:rsidRPr="00F701ED">
        <w:rPr>
          <w:noProof w:val="0"/>
        </w:rPr>
        <w:t>:</w:t>
      </w:r>
    </w:p>
    <w:p w14:paraId="2B5E37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Dnn</w:t>
      </w:r>
      <w:proofErr w:type="spellEnd"/>
      <w:r w:rsidRPr="00F701ED">
        <w:rPr>
          <w:noProof w:val="0"/>
        </w:rPr>
        <w:t>'</w:t>
      </w:r>
    </w:p>
    <w:p w14:paraId="588670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chargingCharacteristics</w:t>
      </w:r>
      <w:proofErr w:type="spellEnd"/>
      <w:r w:rsidRPr="00F701ED">
        <w:rPr>
          <w:noProof w:val="0"/>
        </w:rPr>
        <w:t>:</w:t>
      </w:r>
    </w:p>
    <w:p w14:paraId="389F21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4BDFAE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chargingCharacteristicsSelectionMode</w:t>
      </w:r>
      <w:proofErr w:type="spellEnd"/>
      <w:r w:rsidRPr="00F701ED">
        <w:rPr>
          <w:noProof w:val="0"/>
        </w:rPr>
        <w:t>:</w:t>
      </w:r>
    </w:p>
    <w:p w14:paraId="5F3465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ChargingCharacteristicsSelectionMode</w:t>
      </w:r>
      <w:proofErr w:type="spellEnd"/>
      <w:r w:rsidRPr="00F701ED">
        <w:rPr>
          <w:noProof w:val="0"/>
        </w:rPr>
        <w:t>'</w:t>
      </w:r>
    </w:p>
    <w:p w14:paraId="7833D0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startTime</w:t>
      </w:r>
      <w:proofErr w:type="spellEnd"/>
      <w:r w:rsidRPr="00F701ED">
        <w:rPr>
          <w:noProof w:val="0"/>
        </w:rPr>
        <w:t>:</w:t>
      </w:r>
    </w:p>
    <w:p w14:paraId="76DE57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4AD5CC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stopTime</w:t>
      </w:r>
      <w:proofErr w:type="spellEnd"/>
      <w:r w:rsidRPr="00F701ED">
        <w:rPr>
          <w:noProof w:val="0"/>
        </w:rPr>
        <w:t>:</w:t>
      </w:r>
    </w:p>
    <w:p w14:paraId="071BEF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55CAC1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5E663A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12EBB6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sessionStopIndicator</w:t>
      </w:r>
      <w:proofErr w:type="spellEnd"/>
      <w:r w:rsidRPr="00F701ED">
        <w:rPr>
          <w:noProof w:val="0"/>
        </w:rPr>
        <w:t>:</w:t>
      </w:r>
    </w:p>
    <w:p w14:paraId="77B2EA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</w:t>
      </w:r>
      <w:proofErr w:type="spellStart"/>
      <w:r w:rsidRPr="00F701ED">
        <w:rPr>
          <w:noProof w:val="0"/>
        </w:rPr>
        <w:t>boolean</w:t>
      </w:r>
      <w:proofErr w:type="spellEnd"/>
    </w:p>
    <w:p w14:paraId="25D3A2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pduAddress</w:t>
      </w:r>
      <w:proofErr w:type="spellEnd"/>
      <w:r w:rsidRPr="00F701ED">
        <w:rPr>
          <w:noProof w:val="0"/>
        </w:rPr>
        <w:t>:</w:t>
      </w:r>
    </w:p>
    <w:p w14:paraId="430566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PDUAddress</w:t>
      </w:r>
      <w:proofErr w:type="spellEnd"/>
      <w:r w:rsidRPr="00F701ED">
        <w:rPr>
          <w:noProof w:val="0"/>
        </w:rPr>
        <w:t>'</w:t>
      </w:r>
    </w:p>
    <w:p w14:paraId="41279A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diagnostics:</w:t>
      </w:r>
    </w:p>
    <w:p w14:paraId="276660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'#/components/schemas/Diagnostics'</w:t>
      </w:r>
    </w:p>
    <w:p w14:paraId="1D80A8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authorizedQoSInformation</w:t>
      </w:r>
      <w:proofErr w:type="spellEnd"/>
      <w:r w:rsidRPr="00F701ED">
        <w:rPr>
          <w:noProof w:val="0"/>
        </w:rPr>
        <w:t>:</w:t>
      </w:r>
    </w:p>
    <w:p w14:paraId="6BD48E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'TS29512_Npcf_SMPolicyControl.yaml#/components/schemas/AuthorizedDefaultQos'</w:t>
      </w:r>
    </w:p>
    <w:p w14:paraId="54773C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subscribedQoSInformation</w:t>
      </w:r>
      <w:proofErr w:type="spellEnd"/>
      <w:r w:rsidRPr="00F701ED">
        <w:rPr>
          <w:noProof w:val="0"/>
        </w:rPr>
        <w:t>:</w:t>
      </w:r>
    </w:p>
    <w:p w14:paraId="7D4654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'TS29571_CommonData.yaml#/components/schemas/SubscribedDefaultQos'</w:t>
      </w:r>
    </w:p>
    <w:p w14:paraId="0E32CC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authorizedSessionAMBR</w:t>
      </w:r>
      <w:proofErr w:type="spellEnd"/>
      <w:r w:rsidRPr="00F701ED">
        <w:rPr>
          <w:noProof w:val="0"/>
        </w:rPr>
        <w:t>:</w:t>
      </w:r>
    </w:p>
    <w:p w14:paraId="4DE2BE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Ambr</w:t>
      </w:r>
      <w:proofErr w:type="spellEnd"/>
      <w:r w:rsidRPr="00F701ED">
        <w:rPr>
          <w:noProof w:val="0"/>
        </w:rPr>
        <w:t>'</w:t>
      </w:r>
    </w:p>
    <w:p w14:paraId="0EB00A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subscribedSessionAMBR</w:t>
      </w:r>
      <w:proofErr w:type="spellEnd"/>
      <w:r w:rsidRPr="00F701ED">
        <w:rPr>
          <w:noProof w:val="0"/>
        </w:rPr>
        <w:t>:</w:t>
      </w:r>
    </w:p>
    <w:p w14:paraId="128445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Ambr</w:t>
      </w:r>
      <w:proofErr w:type="spellEnd"/>
      <w:r w:rsidRPr="00F701ED">
        <w:rPr>
          <w:noProof w:val="0"/>
        </w:rPr>
        <w:t>'</w:t>
      </w:r>
    </w:p>
    <w:p w14:paraId="777D86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servingCNPlmnId</w:t>
      </w:r>
      <w:proofErr w:type="spellEnd"/>
      <w:r w:rsidRPr="00F701ED">
        <w:rPr>
          <w:noProof w:val="0"/>
        </w:rPr>
        <w:t>:</w:t>
      </w:r>
    </w:p>
    <w:p w14:paraId="25AD01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PlmnId</w:t>
      </w:r>
      <w:proofErr w:type="spellEnd"/>
      <w:r w:rsidRPr="00F701ED">
        <w:rPr>
          <w:noProof w:val="0"/>
        </w:rPr>
        <w:t>'</w:t>
      </w:r>
    </w:p>
    <w:p w14:paraId="792A93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161C0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pduSessionID</w:t>
      </w:r>
      <w:proofErr w:type="spellEnd"/>
    </w:p>
    <w:p w14:paraId="4E2491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dnnId</w:t>
      </w:r>
      <w:proofErr w:type="spellEnd"/>
    </w:p>
    <w:p w14:paraId="6BDF6E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PDUContainerInformation</w:t>
      </w:r>
      <w:proofErr w:type="spellEnd"/>
      <w:r w:rsidRPr="00F701ED">
        <w:rPr>
          <w:noProof w:val="0"/>
        </w:rPr>
        <w:t>:</w:t>
      </w:r>
    </w:p>
    <w:p w14:paraId="75B1798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4905B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10F68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timeofFirstUsage</w:t>
      </w:r>
      <w:proofErr w:type="spellEnd"/>
      <w:r w:rsidRPr="00F701ED">
        <w:rPr>
          <w:noProof w:val="0"/>
        </w:rPr>
        <w:t>:</w:t>
      </w:r>
    </w:p>
    <w:p w14:paraId="671B12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149743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timeofLastUsage</w:t>
      </w:r>
      <w:proofErr w:type="spellEnd"/>
      <w:r w:rsidRPr="00F701ED">
        <w:rPr>
          <w:noProof w:val="0"/>
        </w:rPr>
        <w:t>:</w:t>
      </w:r>
    </w:p>
    <w:p w14:paraId="0A05EFE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20D044C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qoSInformation</w:t>
      </w:r>
      <w:proofErr w:type="spellEnd"/>
      <w:r w:rsidRPr="00F701ED">
        <w:rPr>
          <w:noProof w:val="0"/>
        </w:rPr>
        <w:t>:</w:t>
      </w:r>
    </w:p>
    <w:p w14:paraId="70EC8A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</w:t>
      </w:r>
      <w:proofErr w:type="spellStart"/>
      <w:r w:rsidRPr="00F701ED">
        <w:rPr>
          <w:noProof w:val="0"/>
        </w:rPr>
        <w:t>QosData</w:t>
      </w:r>
      <w:proofErr w:type="spellEnd"/>
      <w:r w:rsidRPr="00F701ED">
        <w:rPr>
          <w:noProof w:val="0"/>
        </w:rPr>
        <w:t>'</w:t>
      </w:r>
    </w:p>
    <w:p w14:paraId="2D5188BF" w14:textId="10737622" w:rsidR="00CD19F7" w:rsidRPr="00F701ED" w:rsidRDefault="00CD19F7" w:rsidP="00356F52">
      <w:pPr>
        <w:pStyle w:val="PL"/>
        <w:rPr>
          <w:ins w:id="26" w:author="Robert v1" w:date="2019-08-09T15:23:00Z"/>
          <w:noProof w:val="0"/>
        </w:rPr>
      </w:pPr>
      <w:ins w:id="27" w:author="Robert v1" w:date="2019-08-09T15:22:00Z">
        <w:r w:rsidRPr="00F701ED">
          <w:rPr>
            <w:noProof w:val="0"/>
          </w:rPr>
          <w:t xml:space="preserve">        </w:t>
        </w:r>
        <w:proofErr w:type="spellStart"/>
        <w:r w:rsidRPr="00F701ED">
          <w:rPr>
            <w:noProof w:val="0"/>
          </w:rPr>
          <w:t>a</w:t>
        </w:r>
      </w:ins>
      <w:ins w:id="28" w:author="Robert v1" w:date="2019-08-09T15:25:00Z">
        <w:r w:rsidR="00DC13BC" w:rsidRPr="00F701ED">
          <w:rPr>
            <w:noProof w:val="0"/>
          </w:rPr>
          <w:t>f</w:t>
        </w:r>
      </w:ins>
      <w:ins w:id="29" w:author="Robert v1" w:date="2019-08-09T15:22:00Z">
        <w:r w:rsidRPr="00F701ED">
          <w:rPr>
            <w:noProof w:val="0"/>
          </w:rPr>
          <w:t>Charging</w:t>
        </w:r>
      </w:ins>
      <w:ins w:id="30" w:author="Robert v1" w:date="2019-08-09T15:23:00Z">
        <w:r w:rsidR="00B6783D" w:rsidRPr="00F701ED">
          <w:rPr>
            <w:noProof w:val="0"/>
          </w:rPr>
          <w:t>Identifier</w:t>
        </w:r>
        <w:proofErr w:type="spellEnd"/>
        <w:r w:rsidR="00B6783D" w:rsidRPr="00F701ED">
          <w:rPr>
            <w:noProof w:val="0"/>
          </w:rPr>
          <w:t>:</w:t>
        </w:r>
      </w:ins>
    </w:p>
    <w:p w14:paraId="09841CAD" w14:textId="3EF2ED67" w:rsidR="00B6783D" w:rsidRPr="00F701ED" w:rsidRDefault="00B6783D" w:rsidP="00356F52">
      <w:pPr>
        <w:pStyle w:val="PL"/>
        <w:rPr>
          <w:ins w:id="31" w:author="Robert v1" w:date="2019-08-09T15:22:00Z"/>
          <w:noProof w:val="0"/>
        </w:rPr>
      </w:pPr>
      <w:ins w:id="32" w:author="Robert v1" w:date="2019-08-09T15:23:00Z">
        <w:r w:rsidRPr="00F701ED">
          <w:rPr>
            <w:noProof w:val="0"/>
          </w:rPr>
          <w:t xml:space="preserve">          </w:t>
        </w:r>
        <w:r w:rsidR="00303428" w:rsidRPr="00F701ED">
          <w:rPr>
            <w:noProof w:val="0"/>
          </w:rPr>
          <w:t>$ref: 'TS29571_CommonData.yaml#/components/schemas/</w:t>
        </w:r>
      </w:ins>
      <w:proofErr w:type="spellStart"/>
      <w:ins w:id="33" w:author="Robert v1" w:date="2019-08-09T15:24:00Z">
        <w:r w:rsidR="00BA5414" w:rsidRPr="00F701ED">
          <w:rPr>
            <w:noProof w:val="0"/>
          </w:rPr>
          <w:t>ChargingId</w:t>
        </w:r>
      </w:ins>
      <w:proofErr w:type="spellEnd"/>
      <w:ins w:id="34" w:author="Robert v1" w:date="2019-08-09T15:23:00Z">
        <w:r w:rsidR="00303428" w:rsidRPr="00F701ED">
          <w:rPr>
            <w:noProof w:val="0"/>
          </w:rPr>
          <w:t>'</w:t>
        </w:r>
      </w:ins>
    </w:p>
    <w:p w14:paraId="3D816770" w14:textId="2D3D8CDB" w:rsidR="00356F52" w:rsidRPr="00F701ED" w:rsidDel="00CD19F7" w:rsidRDefault="00356F52" w:rsidP="00356F52">
      <w:pPr>
        <w:pStyle w:val="PL"/>
        <w:rPr>
          <w:del w:id="35" w:author="Robert v1" w:date="2019-08-09T15:22:00Z"/>
          <w:noProof w:val="0"/>
        </w:rPr>
      </w:pPr>
      <w:del w:id="36" w:author="Robert v1" w:date="2019-08-09T15:22:00Z">
        <w:r w:rsidRPr="00F701ED" w:rsidDel="00CD19F7">
          <w:rPr>
            <w:noProof w:val="0"/>
          </w:rPr>
          <w:delText xml:space="preserve">        aFCorrelationInformation:</w:delText>
        </w:r>
      </w:del>
    </w:p>
    <w:p w14:paraId="2869FC98" w14:textId="07784D63" w:rsidR="00356F52" w:rsidRPr="00F701ED" w:rsidDel="00CD19F7" w:rsidRDefault="00356F52" w:rsidP="00356F52">
      <w:pPr>
        <w:pStyle w:val="PL"/>
        <w:rPr>
          <w:del w:id="37" w:author="Robert v1" w:date="2019-08-09T15:22:00Z"/>
          <w:noProof w:val="0"/>
        </w:rPr>
      </w:pPr>
      <w:del w:id="38" w:author="Robert v1" w:date="2019-08-09T15:22:00Z">
        <w:r w:rsidRPr="00F701ED" w:rsidDel="00CD19F7">
          <w:rPr>
            <w:noProof w:val="0"/>
          </w:rPr>
          <w:delText xml:space="preserve">          type: string</w:delText>
        </w:r>
      </w:del>
    </w:p>
    <w:p w14:paraId="050C22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userLocationInformation</w:t>
      </w:r>
      <w:proofErr w:type="spellEnd"/>
      <w:r w:rsidRPr="00F701ED">
        <w:rPr>
          <w:noProof w:val="0"/>
        </w:rPr>
        <w:t>:</w:t>
      </w:r>
    </w:p>
    <w:p w14:paraId="3DA55B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UserLocation</w:t>
      </w:r>
      <w:proofErr w:type="spellEnd"/>
      <w:r w:rsidRPr="00F701ED">
        <w:rPr>
          <w:noProof w:val="0"/>
        </w:rPr>
        <w:t>'</w:t>
      </w:r>
    </w:p>
    <w:p w14:paraId="0BB72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uetimeZone</w:t>
      </w:r>
      <w:proofErr w:type="spellEnd"/>
      <w:r w:rsidRPr="00F701ED">
        <w:rPr>
          <w:noProof w:val="0"/>
        </w:rPr>
        <w:t>:</w:t>
      </w:r>
    </w:p>
    <w:p w14:paraId="0CBC89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TimeZone</w:t>
      </w:r>
      <w:proofErr w:type="spellEnd"/>
      <w:r w:rsidRPr="00F701ED">
        <w:rPr>
          <w:noProof w:val="0"/>
        </w:rPr>
        <w:t>'</w:t>
      </w:r>
    </w:p>
    <w:p w14:paraId="37F48E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:</w:t>
      </w:r>
    </w:p>
    <w:p w14:paraId="3BFD67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'</w:t>
      </w:r>
    </w:p>
    <w:p w14:paraId="037949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servingNodeID</w:t>
      </w:r>
      <w:proofErr w:type="spellEnd"/>
      <w:r w:rsidRPr="00F701ED">
        <w:rPr>
          <w:noProof w:val="0"/>
        </w:rPr>
        <w:t>:</w:t>
      </w:r>
    </w:p>
    <w:p w14:paraId="5F1350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02F194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08CD68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</w:t>
      </w:r>
      <w:proofErr w:type="spellStart"/>
      <w:r w:rsidRPr="00F701ED">
        <w:rPr>
          <w:noProof w:val="0"/>
        </w:rPr>
        <w:t>ServingNetworkFunctionID</w:t>
      </w:r>
      <w:proofErr w:type="spellEnd"/>
      <w:r w:rsidRPr="00F701ED">
        <w:rPr>
          <w:noProof w:val="0"/>
        </w:rPr>
        <w:t>'</w:t>
      </w:r>
    </w:p>
    <w:p w14:paraId="4B3B13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345AF8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presenceReportingAreaInformation</w:t>
      </w:r>
      <w:proofErr w:type="spellEnd"/>
      <w:r w:rsidRPr="00F701ED">
        <w:rPr>
          <w:noProof w:val="0"/>
        </w:rPr>
        <w:t>:</w:t>
      </w:r>
    </w:p>
    <w:p w14:paraId="210312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0DDF7E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additionalProperties</w:t>
      </w:r>
      <w:proofErr w:type="spellEnd"/>
      <w:r w:rsidRPr="00F701ED">
        <w:rPr>
          <w:noProof w:val="0"/>
        </w:rPr>
        <w:t>:</w:t>
      </w:r>
    </w:p>
    <w:p w14:paraId="5209E9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</w:t>
      </w:r>
      <w:proofErr w:type="spellStart"/>
      <w:r w:rsidRPr="00F701ED">
        <w:rPr>
          <w:noProof w:val="0"/>
        </w:rPr>
        <w:t>PresenceInfo</w:t>
      </w:r>
      <w:proofErr w:type="spellEnd"/>
      <w:r w:rsidRPr="00F701ED">
        <w:rPr>
          <w:noProof w:val="0"/>
        </w:rPr>
        <w:t>'</w:t>
      </w:r>
    </w:p>
    <w:p w14:paraId="615CA0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minProperties</w:t>
      </w:r>
      <w:proofErr w:type="spellEnd"/>
      <w:r w:rsidRPr="00F701ED">
        <w:rPr>
          <w:noProof w:val="0"/>
        </w:rPr>
        <w:t>: 0</w:t>
      </w:r>
    </w:p>
    <w:p w14:paraId="3987BA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27012D9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733E31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sponsorIdentity</w:t>
      </w:r>
      <w:proofErr w:type="spellEnd"/>
      <w:r w:rsidRPr="00F701ED">
        <w:rPr>
          <w:noProof w:val="0"/>
        </w:rPr>
        <w:t>:</w:t>
      </w:r>
    </w:p>
    <w:p w14:paraId="34057CF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196E6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applicationserviceProviderIdentity</w:t>
      </w:r>
      <w:proofErr w:type="spellEnd"/>
      <w:r w:rsidRPr="00F701ED">
        <w:rPr>
          <w:noProof w:val="0"/>
        </w:rPr>
        <w:t>:</w:t>
      </w:r>
    </w:p>
    <w:p w14:paraId="250317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2B0E5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chargingRuleBaseName</w:t>
      </w:r>
      <w:proofErr w:type="spellEnd"/>
      <w:r w:rsidRPr="00F701ED">
        <w:rPr>
          <w:noProof w:val="0"/>
        </w:rPr>
        <w:t>:</w:t>
      </w:r>
    </w:p>
    <w:p w14:paraId="57579D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73186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NetworkSlicingInfo</w:t>
      </w:r>
      <w:proofErr w:type="spellEnd"/>
      <w:r w:rsidRPr="00F701ED">
        <w:rPr>
          <w:noProof w:val="0"/>
        </w:rPr>
        <w:t>:</w:t>
      </w:r>
    </w:p>
    <w:p w14:paraId="22092C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4F3D8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9CF83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sNSSAI</w:t>
      </w:r>
      <w:proofErr w:type="spellEnd"/>
      <w:r w:rsidRPr="00F701ED">
        <w:rPr>
          <w:noProof w:val="0"/>
        </w:rPr>
        <w:t>:</w:t>
      </w:r>
    </w:p>
    <w:p w14:paraId="18E893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Snssai</w:t>
      </w:r>
      <w:proofErr w:type="spellEnd"/>
      <w:r w:rsidRPr="00F701ED">
        <w:rPr>
          <w:noProof w:val="0"/>
        </w:rPr>
        <w:t>'</w:t>
      </w:r>
    </w:p>
    <w:p w14:paraId="2D7B88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72D8C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- </w:t>
      </w:r>
      <w:proofErr w:type="spellStart"/>
      <w:r w:rsidRPr="00F701ED">
        <w:rPr>
          <w:noProof w:val="0"/>
        </w:rPr>
        <w:t>sNSSAI</w:t>
      </w:r>
      <w:proofErr w:type="spellEnd"/>
    </w:p>
    <w:p w14:paraId="297C67D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PDUAddress</w:t>
      </w:r>
      <w:proofErr w:type="spellEnd"/>
      <w:r w:rsidRPr="00F701ED">
        <w:rPr>
          <w:noProof w:val="0"/>
        </w:rPr>
        <w:t>:</w:t>
      </w:r>
    </w:p>
    <w:p w14:paraId="24A8FD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0212C3A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4E91D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pduIPv4Address:</w:t>
      </w:r>
    </w:p>
    <w:p w14:paraId="1E1458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'TS29571_CommonData.yaml#/components/schemas/Ipv4Addr'</w:t>
      </w:r>
    </w:p>
    <w:p w14:paraId="0D8B6A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pduIPv6AddresswithPrefix:</w:t>
      </w:r>
    </w:p>
    <w:p w14:paraId="38804C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'TS29571_CommonData.yaml#/components/schemas/Ipv6Addr'</w:t>
      </w:r>
    </w:p>
    <w:p w14:paraId="2D0EE1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pduAddressprefixlength</w:t>
      </w:r>
      <w:proofErr w:type="spellEnd"/>
      <w:r w:rsidRPr="00F701ED">
        <w:rPr>
          <w:noProof w:val="0"/>
        </w:rPr>
        <w:t>:</w:t>
      </w:r>
    </w:p>
    <w:p w14:paraId="2EE8698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25262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iPv4dynamicAddressFlag:</w:t>
      </w:r>
    </w:p>
    <w:p w14:paraId="4471E2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</w:t>
      </w:r>
      <w:proofErr w:type="spellStart"/>
      <w:r w:rsidRPr="00F701ED">
        <w:rPr>
          <w:noProof w:val="0"/>
        </w:rPr>
        <w:t>boolean</w:t>
      </w:r>
      <w:proofErr w:type="spellEnd"/>
    </w:p>
    <w:p w14:paraId="601B4E0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iPv6dynamicPrefixFlag:</w:t>
      </w:r>
    </w:p>
    <w:p w14:paraId="128E2C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</w:t>
      </w:r>
      <w:proofErr w:type="spellStart"/>
      <w:r w:rsidRPr="00F701ED">
        <w:rPr>
          <w:noProof w:val="0"/>
        </w:rPr>
        <w:t>boolean</w:t>
      </w:r>
      <w:proofErr w:type="spellEnd"/>
    </w:p>
    <w:p w14:paraId="7340AF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ServingNetworkFunctionID</w:t>
      </w:r>
      <w:proofErr w:type="spellEnd"/>
      <w:r w:rsidRPr="00F701ED">
        <w:rPr>
          <w:noProof w:val="0"/>
        </w:rPr>
        <w:t>:</w:t>
      </w:r>
    </w:p>
    <w:p w14:paraId="1396F1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0CC82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0B505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</w:p>
    <w:p w14:paraId="1B9B92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servingNetworkFunctionInformation</w:t>
      </w:r>
      <w:proofErr w:type="spellEnd"/>
      <w:r w:rsidRPr="00F701ED">
        <w:rPr>
          <w:noProof w:val="0"/>
        </w:rPr>
        <w:t>:</w:t>
      </w:r>
    </w:p>
    <w:p w14:paraId="3A45CC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NFIdentification</w:t>
      </w:r>
      <w:proofErr w:type="spellEnd"/>
      <w:r w:rsidRPr="00F701ED">
        <w:rPr>
          <w:noProof w:val="0"/>
        </w:rPr>
        <w:t>'</w:t>
      </w:r>
    </w:p>
    <w:p w14:paraId="22BAC0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aMFId</w:t>
      </w:r>
      <w:proofErr w:type="spellEnd"/>
      <w:r w:rsidRPr="00F701ED">
        <w:rPr>
          <w:noProof w:val="0"/>
        </w:rPr>
        <w:t>:</w:t>
      </w:r>
    </w:p>
    <w:p w14:paraId="71812A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AmfId</w:t>
      </w:r>
      <w:proofErr w:type="spellEnd"/>
      <w:r w:rsidRPr="00F701ED">
        <w:rPr>
          <w:noProof w:val="0"/>
        </w:rPr>
        <w:t>'</w:t>
      </w:r>
    </w:p>
    <w:p w14:paraId="0335B2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DFA55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servingNetworkFunctionInformation</w:t>
      </w:r>
      <w:proofErr w:type="spellEnd"/>
    </w:p>
    <w:p w14:paraId="47B5F0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RoamingQBCInformation</w:t>
      </w:r>
      <w:proofErr w:type="spellEnd"/>
      <w:r w:rsidRPr="00F701ED">
        <w:rPr>
          <w:noProof w:val="0"/>
        </w:rPr>
        <w:t>:</w:t>
      </w:r>
    </w:p>
    <w:p w14:paraId="29D616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51842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EB033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multipleQFIcontainer</w:t>
      </w:r>
      <w:proofErr w:type="spellEnd"/>
      <w:r w:rsidRPr="00F701ED">
        <w:rPr>
          <w:noProof w:val="0"/>
        </w:rPr>
        <w:t>:</w:t>
      </w:r>
    </w:p>
    <w:p w14:paraId="28AF16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00F7F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D967AB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</w:t>
      </w:r>
      <w:proofErr w:type="spellStart"/>
      <w:r w:rsidRPr="00F701ED">
        <w:rPr>
          <w:noProof w:val="0"/>
        </w:rPr>
        <w:t>MultipleQFIcontainer</w:t>
      </w:r>
      <w:proofErr w:type="spellEnd"/>
      <w:r w:rsidRPr="00F701ED">
        <w:rPr>
          <w:noProof w:val="0"/>
        </w:rPr>
        <w:t>'</w:t>
      </w:r>
    </w:p>
    <w:p w14:paraId="20ED92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551DB7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uPFID</w:t>
      </w:r>
      <w:proofErr w:type="spellEnd"/>
      <w:r w:rsidRPr="00F701ED">
        <w:rPr>
          <w:noProof w:val="0"/>
        </w:rPr>
        <w:t>:</w:t>
      </w:r>
    </w:p>
    <w:p w14:paraId="7009DB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NfInstanceId</w:t>
      </w:r>
      <w:proofErr w:type="spellEnd"/>
      <w:r w:rsidRPr="00F701ED">
        <w:rPr>
          <w:noProof w:val="0"/>
        </w:rPr>
        <w:t>'</w:t>
      </w:r>
    </w:p>
    <w:p w14:paraId="4529F0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roamingChargingProfile</w:t>
      </w:r>
      <w:proofErr w:type="spellEnd"/>
      <w:r w:rsidRPr="00F701ED">
        <w:rPr>
          <w:noProof w:val="0"/>
        </w:rPr>
        <w:t>:</w:t>
      </w:r>
    </w:p>
    <w:p w14:paraId="750D0BD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RoamingChargingProfile</w:t>
      </w:r>
      <w:proofErr w:type="spellEnd"/>
      <w:r w:rsidRPr="00F701ED">
        <w:rPr>
          <w:noProof w:val="0"/>
        </w:rPr>
        <w:t>'</w:t>
      </w:r>
    </w:p>
    <w:p w14:paraId="108B28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MultipleQFIcontainer</w:t>
      </w:r>
      <w:proofErr w:type="spellEnd"/>
      <w:r w:rsidRPr="00F701ED">
        <w:rPr>
          <w:noProof w:val="0"/>
        </w:rPr>
        <w:t>:</w:t>
      </w:r>
    </w:p>
    <w:p w14:paraId="45A116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4FF395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EC1EF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01074F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107E96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637036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62F020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311C97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triggerTimestamp</w:t>
      </w:r>
      <w:proofErr w:type="spellEnd"/>
      <w:r w:rsidRPr="00F701ED">
        <w:rPr>
          <w:noProof w:val="0"/>
        </w:rPr>
        <w:t>:</w:t>
      </w:r>
    </w:p>
    <w:p w14:paraId="30F026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07FBB1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5DC4D4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6321F7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totalVolume</w:t>
      </w:r>
      <w:proofErr w:type="spellEnd"/>
      <w:r w:rsidRPr="00F701ED">
        <w:rPr>
          <w:noProof w:val="0"/>
        </w:rPr>
        <w:t>:</w:t>
      </w:r>
    </w:p>
    <w:p w14:paraId="293131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F50D5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uplinkVolume</w:t>
      </w:r>
      <w:proofErr w:type="spellEnd"/>
      <w:r w:rsidRPr="00F701ED">
        <w:rPr>
          <w:noProof w:val="0"/>
        </w:rPr>
        <w:t>:</w:t>
      </w:r>
    </w:p>
    <w:p w14:paraId="3B2BA5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4663B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localSequenceNumber</w:t>
      </w:r>
      <w:proofErr w:type="spellEnd"/>
      <w:r w:rsidRPr="00F701ED">
        <w:rPr>
          <w:noProof w:val="0"/>
        </w:rPr>
        <w:t>:</w:t>
      </w:r>
    </w:p>
    <w:p w14:paraId="310989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55DF10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qFIContainerInformation</w:t>
      </w:r>
      <w:proofErr w:type="spellEnd"/>
      <w:r w:rsidRPr="00F701ED">
        <w:rPr>
          <w:noProof w:val="0"/>
        </w:rPr>
        <w:t>:</w:t>
      </w:r>
    </w:p>
    <w:p w14:paraId="697AAA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QFIContainerInformation</w:t>
      </w:r>
      <w:proofErr w:type="spellEnd"/>
      <w:r w:rsidRPr="00F701ED">
        <w:rPr>
          <w:noProof w:val="0"/>
        </w:rPr>
        <w:t>'</w:t>
      </w:r>
    </w:p>
    <w:p w14:paraId="21FD8B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16DFF8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</w:t>
      </w:r>
      <w:proofErr w:type="spellStart"/>
      <w:r w:rsidRPr="00F701ED">
        <w:rPr>
          <w:noProof w:val="0"/>
        </w:rPr>
        <w:t>localSequenceNumber</w:t>
      </w:r>
      <w:proofErr w:type="spellEnd"/>
    </w:p>
    <w:p w14:paraId="29432F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QFIContainerInformation</w:t>
      </w:r>
      <w:proofErr w:type="spellEnd"/>
      <w:r w:rsidRPr="00F701ED">
        <w:rPr>
          <w:noProof w:val="0"/>
        </w:rPr>
        <w:t>:</w:t>
      </w:r>
    </w:p>
    <w:p w14:paraId="1189C3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D16B3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AEC1F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qFI</w:t>
      </w:r>
      <w:proofErr w:type="spellEnd"/>
      <w:r w:rsidRPr="00F701ED">
        <w:rPr>
          <w:noProof w:val="0"/>
        </w:rPr>
        <w:t>:</w:t>
      </w:r>
    </w:p>
    <w:p w14:paraId="6F73D4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Qfi</w:t>
      </w:r>
      <w:proofErr w:type="spellEnd"/>
      <w:r w:rsidRPr="00F701ED">
        <w:rPr>
          <w:noProof w:val="0"/>
        </w:rPr>
        <w:t>'</w:t>
      </w:r>
    </w:p>
    <w:p w14:paraId="49A5D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timeofFirstUsage</w:t>
      </w:r>
      <w:proofErr w:type="spellEnd"/>
      <w:r w:rsidRPr="00F701ED">
        <w:rPr>
          <w:noProof w:val="0"/>
        </w:rPr>
        <w:t>:</w:t>
      </w:r>
    </w:p>
    <w:p w14:paraId="7A540D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058DB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timeofLastUsage</w:t>
      </w:r>
      <w:proofErr w:type="spellEnd"/>
      <w:r w:rsidRPr="00F701ED">
        <w:rPr>
          <w:noProof w:val="0"/>
        </w:rPr>
        <w:t>:</w:t>
      </w:r>
    </w:p>
    <w:p w14:paraId="29712A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7573AC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qoSInformation</w:t>
      </w:r>
      <w:proofErr w:type="spellEnd"/>
      <w:r w:rsidRPr="00F701ED">
        <w:rPr>
          <w:noProof w:val="0"/>
        </w:rPr>
        <w:t>:</w:t>
      </w:r>
    </w:p>
    <w:p w14:paraId="71B8D4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</w:t>
      </w:r>
      <w:proofErr w:type="spellStart"/>
      <w:r w:rsidRPr="00F701ED">
        <w:rPr>
          <w:noProof w:val="0"/>
        </w:rPr>
        <w:t>QosData</w:t>
      </w:r>
      <w:proofErr w:type="spellEnd"/>
      <w:r w:rsidRPr="00F701ED">
        <w:rPr>
          <w:noProof w:val="0"/>
        </w:rPr>
        <w:t>'</w:t>
      </w:r>
    </w:p>
    <w:p w14:paraId="5AC188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userLocationInformation</w:t>
      </w:r>
      <w:proofErr w:type="spellEnd"/>
      <w:r w:rsidRPr="00F701ED">
        <w:rPr>
          <w:noProof w:val="0"/>
        </w:rPr>
        <w:t>:</w:t>
      </w:r>
    </w:p>
    <w:p w14:paraId="4D9A39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UserLocation</w:t>
      </w:r>
      <w:proofErr w:type="spellEnd"/>
      <w:r w:rsidRPr="00F701ED">
        <w:rPr>
          <w:noProof w:val="0"/>
        </w:rPr>
        <w:t>'</w:t>
      </w:r>
    </w:p>
    <w:p w14:paraId="30A910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uetimeZone</w:t>
      </w:r>
      <w:proofErr w:type="spellEnd"/>
      <w:r w:rsidRPr="00F701ED">
        <w:rPr>
          <w:noProof w:val="0"/>
        </w:rPr>
        <w:t>:</w:t>
      </w:r>
    </w:p>
    <w:p w14:paraId="60F61D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TimeZone</w:t>
      </w:r>
      <w:proofErr w:type="spellEnd"/>
      <w:r w:rsidRPr="00F701ED">
        <w:rPr>
          <w:noProof w:val="0"/>
        </w:rPr>
        <w:t>'</w:t>
      </w:r>
    </w:p>
    <w:p w14:paraId="5CE8DE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presenceReportingAreaInformation</w:t>
      </w:r>
      <w:proofErr w:type="spellEnd"/>
      <w:r w:rsidRPr="00F701ED">
        <w:rPr>
          <w:noProof w:val="0"/>
        </w:rPr>
        <w:t>:</w:t>
      </w:r>
    </w:p>
    <w:p w14:paraId="6CB391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3FDDEE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additionalProperties</w:t>
      </w:r>
      <w:proofErr w:type="spellEnd"/>
      <w:r w:rsidRPr="00F701ED">
        <w:rPr>
          <w:noProof w:val="0"/>
        </w:rPr>
        <w:t>:</w:t>
      </w:r>
    </w:p>
    <w:p w14:paraId="400981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</w:t>
      </w:r>
      <w:proofErr w:type="spellStart"/>
      <w:r w:rsidRPr="00F701ED">
        <w:rPr>
          <w:noProof w:val="0"/>
        </w:rPr>
        <w:t>PresenceInfo</w:t>
      </w:r>
      <w:proofErr w:type="spellEnd"/>
      <w:r w:rsidRPr="00F701ED">
        <w:rPr>
          <w:noProof w:val="0"/>
        </w:rPr>
        <w:t>'</w:t>
      </w:r>
    </w:p>
    <w:p w14:paraId="47B95E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minProperties</w:t>
      </w:r>
      <w:proofErr w:type="spellEnd"/>
      <w:r w:rsidRPr="00F701ED">
        <w:rPr>
          <w:noProof w:val="0"/>
        </w:rPr>
        <w:t>: 0</w:t>
      </w:r>
    </w:p>
    <w:p w14:paraId="2D6715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:</w:t>
      </w:r>
    </w:p>
    <w:p w14:paraId="66A4E41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'</w:t>
      </w:r>
    </w:p>
    <w:p w14:paraId="5ECF71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servingNetworkFunctionID</w:t>
      </w:r>
      <w:proofErr w:type="spellEnd"/>
      <w:r w:rsidRPr="00F701ED">
        <w:rPr>
          <w:noProof w:val="0"/>
        </w:rPr>
        <w:t>:</w:t>
      </w:r>
    </w:p>
    <w:p w14:paraId="573364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99678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C88479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</w:t>
      </w:r>
      <w:proofErr w:type="spellStart"/>
      <w:r w:rsidRPr="00F701ED">
        <w:rPr>
          <w:noProof w:val="0"/>
        </w:rPr>
        <w:t>ServingNetworkFunctionID</w:t>
      </w:r>
      <w:proofErr w:type="spellEnd"/>
      <w:r w:rsidRPr="00F701ED">
        <w:rPr>
          <w:noProof w:val="0"/>
        </w:rPr>
        <w:t>'</w:t>
      </w:r>
    </w:p>
    <w:p w14:paraId="232E4C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4227BE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09BA73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50FEC4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RoamingChargingProfile</w:t>
      </w:r>
      <w:proofErr w:type="spellEnd"/>
      <w:r w:rsidRPr="00F701ED">
        <w:rPr>
          <w:noProof w:val="0"/>
        </w:rPr>
        <w:t>:</w:t>
      </w:r>
    </w:p>
    <w:p w14:paraId="58C3A9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54B5E8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77673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364C1F3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2156D3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AE9AC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118C5E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510D96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partialRecordMethod</w:t>
      </w:r>
      <w:proofErr w:type="spellEnd"/>
      <w:r w:rsidRPr="00F701ED">
        <w:rPr>
          <w:noProof w:val="0"/>
        </w:rPr>
        <w:t>:</w:t>
      </w:r>
    </w:p>
    <w:p w14:paraId="11645E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PartialRecordMethod</w:t>
      </w:r>
      <w:proofErr w:type="spellEnd"/>
      <w:r w:rsidRPr="00F701ED">
        <w:rPr>
          <w:noProof w:val="0"/>
        </w:rPr>
        <w:t>'</w:t>
      </w:r>
    </w:p>
    <w:p w14:paraId="527777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SMSChargingInformation</w:t>
      </w:r>
      <w:proofErr w:type="spellEnd"/>
      <w:r w:rsidRPr="00F701ED">
        <w:rPr>
          <w:noProof w:val="0"/>
        </w:rPr>
        <w:t>:</w:t>
      </w:r>
    </w:p>
    <w:p w14:paraId="4C2A7E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543E7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90CE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originatorInfo</w:t>
      </w:r>
      <w:proofErr w:type="spellEnd"/>
      <w:r w:rsidRPr="00F701ED">
        <w:rPr>
          <w:noProof w:val="0"/>
        </w:rPr>
        <w:t>:</w:t>
      </w:r>
    </w:p>
    <w:p w14:paraId="2EE887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OriginatorInfo</w:t>
      </w:r>
      <w:proofErr w:type="spellEnd"/>
      <w:r w:rsidRPr="00F701ED">
        <w:rPr>
          <w:noProof w:val="0"/>
        </w:rPr>
        <w:t>'</w:t>
      </w:r>
    </w:p>
    <w:p w14:paraId="29AD8E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recipientInfo</w:t>
      </w:r>
      <w:proofErr w:type="spellEnd"/>
      <w:r w:rsidRPr="00F701ED">
        <w:rPr>
          <w:noProof w:val="0"/>
        </w:rPr>
        <w:t>:</w:t>
      </w:r>
    </w:p>
    <w:p w14:paraId="024CEA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5BD0E7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849D2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</w:t>
      </w:r>
      <w:proofErr w:type="spellStart"/>
      <w:r w:rsidRPr="00F701ED">
        <w:rPr>
          <w:noProof w:val="0"/>
        </w:rPr>
        <w:t>RecipientInfo</w:t>
      </w:r>
      <w:proofErr w:type="spellEnd"/>
      <w:r w:rsidRPr="00F701ED">
        <w:rPr>
          <w:noProof w:val="0"/>
        </w:rPr>
        <w:t>'</w:t>
      </w:r>
    </w:p>
    <w:p w14:paraId="4310F9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minItems</w:t>
      </w:r>
      <w:proofErr w:type="spellEnd"/>
      <w:r w:rsidRPr="00F701ED">
        <w:rPr>
          <w:noProof w:val="0"/>
        </w:rPr>
        <w:t>: 0</w:t>
      </w:r>
    </w:p>
    <w:p w14:paraId="7D5154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userEquipmentInfo</w:t>
      </w:r>
      <w:proofErr w:type="spellEnd"/>
      <w:r w:rsidRPr="00F701ED">
        <w:rPr>
          <w:noProof w:val="0"/>
        </w:rPr>
        <w:t>:</w:t>
      </w:r>
    </w:p>
    <w:p w14:paraId="3414B3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'TS29571_CommonData.yaml#/components/schemas/Pei'</w:t>
      </w:r>
    </w:p>
    <w:p w14:paraId="194676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userLocationinfo</w:t>
      </w:r>
      <w:proofErr w:type="spellEnd"/>
      <w:r w:rsidRPr="00F701ED">
        <w:rPr>
          <w:noProof w:val="0"/>
        </w:rPr>
        <w:t>:</w:t>
      </w:r>
    </w:p>
    <w:p w14:paraId="3F4EB7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UserLocation</w:t>
      </w:r>
      <w:proofErr w:type="spellEnd"/>
      <w:r w:rsidRPr="00F701ED">
        <w:rPr>
          <w:noProof w:val="0"/>
        </w:rPr>
        <w:t>'</w:t>
      </w:r>
    </w:p>
    <w:p w14:paraId="49E648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uetimeZone</w:t>
      </w:r>
      <w:proofErr w:type="spellEnd"/>
      <w:r w:rsidRPr="00F701ED">
        <w:rPr>
          <w:noProof w:val="0"/>
        </w:rPr>
        <w:t>:</w:t>
      </w:r>
    </w:p>
    <w:p w14:paraId="227AB0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TimeZone</w:t>
      </w:r>
      <w:proofErr w:type="spellEnd"/>
      <w:r w:rsidRPr="00F701ED">
        <w:rPr>
          <w:noProof w:val="0"/>
        </w:rPr>
        <w:t>'</w:t>
      </w:r>
    </w:p>
    <w:p w14:paraId="57CA5A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:</w:t>
      </w:r>
    </w:p>
    <w:p w14:paraId="090698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'</w:t>
      </w:r>
    </w:p>
    <w:p w14:paraId="5D0EF9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sMSCAddress</w:t>
      </w:r>
      <w:proofErr w:type="spellEnd"/>
      <w:r w:rsidRPr="00F701ED">
        <w:rPr>
          <w:noProof w:val="0"/>
        </w:rPr>
        <w:t>:</w:t>
      </w:r>
    </w:p>
    <w:p w14:paraId="227831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808D1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sMDataCodingScheme</w:t>
      </w:r>
      <w:proofErr w:type="spellEnd"/>
      <w:r w:rsidRPr="00F701ED">
        <w:rPr>
          <w:noProof w:val="0"/>
        </w:rPr>
        <w:t>:</w:t>
      </w:r>
    </w:p>
    <w:p w14:paraId="055857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293345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sMMessageType</w:t>
      </w:r>
      <w:proofErr w:type="spellEnd"/>
      <w:r w:rsidRPr="00F701ED">
        <w:rPr>
          <w:noProof w:val="0"/>
        </w:rPr>
        <w:t>:</w:t>
      </w:r>
    </w:p>
    <w:p w14:paraId="2F0E22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SMMessageType</w:t>
      </w:r>
      <w:proofErr w:type="spellEnd"/>
      <w:r w:rsidRPr="00F701ED">
        <w:rPr>
          <w:noProof w:val="0"/>
        </w:rPr>
        <w:t>'</w:t>
      </w:r>
    </w:p>
    <w:p w14:paraId="4C4063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sMReplyPathRequested</w:t>
      </w:r>
      <w:proofErr w:type="spellEnd"/>
      <w:r w:rsidRPr="00F701ED">
        <w:rPr>
          <w:noProof w:val="0"/>
        </w:rPr>
        <w:t>:</w:t>
      </w:r>
    </w:p>
    <w:p w14:paraId="5D32DD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ReplyPathRequested</w:t>
      </w:r>
      <w:proofErr w:type="spellEnd"/>
      <w:r w:rsidRPr="00F701ED">
        <w:rPr>
          <w:noProof w:val="0"/>
        </w:rPr>
        <w:t>'</w:t>
      </w:r>
    </w:p>
    <w:p w14:paraId="0363C6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sMUserDataHeader</w:t>
      </w:r>
      <w:proofErr w:type="spellEnd"/>
      <w:r w:rsidRPr="00F701ED">
        <w:rPr>
          <w:noProof w:val="0"/>
        </w:rPr>
        <w:t>:</w:t>
      </w:r>
    </w:p>
    <w:p w14:paraId="25C11F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CDF06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sMStatus</w:t>
      </w:r>
      <w:proofErr w:type="spellEnd"/>
      <w:r w:rsidRPr="00F701ED">
        <w:rPr>
          <w:noProof w:val="0"/>
        </w:rPr>
        <w:t>:</w:t>
      </w:r>
    </w:p>
    <w:p w14:paraId="12F97F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897F8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sMDischargeTime</w:t>
      </w:r>
      <w:proofErr w:type="spellEnd"/>
      <w:r w:rsidRPr="00F701ED">
        <w:rPr>
          <w:noProof w:val="0"/>
        </w:rPr>
        <w:t>:</w:t>
      </w:r>
    </w:p>
    <w:p w14:paraId="4934F2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0F4B4C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numberofMessagesSent</w:t>
      </w:r>
      <w:proofErr w:type="spellEnd"/>
      <w:r w:rsidRPr="00F701ED">
        <w:rPr>
          <w:noProof w:val="0"/>
        </w:rPr>
        <w:t>:</w:t>
      </w:r>
    </w:p>
    <w:p w14:paraId="56C53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679AD5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sMServiceType</w:t>
      </w:r>
      <w:proofErr w:type="spellEnd"/>
      <w:r w:rsidRPr="00F701ED">
        <w:rPr>
          <w:noProof w:val="0"/>
        </w:rPr>
        <w:t>:</w:t>
      </w:r>
    </w:p>
    <w:p w14:paraId="3A0A61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SMServiceType</w:t>
      </w:r>
      <w:proofErr w:type="spellEnd"/>
      <w:r w:rsidRPr="00F701ED">
        <w:rPr>
          <w:noProof w:val="0"/>
        </w:rPr>
        <w:t>'</w:t>
      </w:r>
    </w:p>
    <w:p w14:paraId="3B563D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sMSequenceNumber</w:t>
      </w:r>
      <w:proofErr w:type="spellEnd"/>
      <w:r w:rsidRPr="00F701ED">
        <w:rPr>
          <w:noProof w:val="0"/>
        </w:rPr>
        <w:t>:</w:t>
      </w:r>
    </w:p>
    <w:p w14:paraId="7676BD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4460CB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sMSresult</w:t>
      </w:r>
      <w:proofErr w:type="spellEnd"/>
      <w:r w:rsidRPr="00F701ED">
        <w:rPr>
          <w:noProof w:val="0"/>
        </w:rPr>
        <w:t>:</w:t>
      </w:r>
    </w:p>
    <w:p w14:paraId="507AD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14771D5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submissionTime</w:t>
      </w:r>
      <w:proofErr w:type="spellEnd"/>
      <w:r w:rsidRPr="00F701ED">
        <w:rPr>
          <w:noProof w:val="0"/>
        </w:rPr>
        <w:t>:</w:t>
      </w:r>
    </w:p>
    <w:p w14:paraId="38AD68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6F8AEA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sMPriority</w:t>
      </w:r>
      <w:proofErr w:type="spellEnd"/>
      <w:r w:rsidRPr="00F701ED">
        <w:rPr>
          <w:noProof w:val="0"/>
        </w:rPr>
        <w:t>:</w:t>
      </w:r>
    </w:p>
    <w:p w14:paraId="3F4286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SMPriority</w:t>
      </w:r>
      <w:proofErr w:type="spellEnd"/>
      <w:r w:rsidRPr="00F701ED">
        <w:rPr>
          <w:noProof w:val="0"/>
        </w:rPr>
        <w:t>'</w:t>
      </w:r>
    </w:p>
    <w:p w14:paraId="76267E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  <w:szCs w:val="18"/>
        </w:rPr>
        <w:t>messageReference</w:t>
      </w:r>
      <w:proofErr w:type="spellEnd"/>
      <w:r w:rsidRPr="00F701ED">
        <w:rPr>
          <w:noProof w:val="0"/>
        </w:rPr>
        <w:t>:</w:t>
      </w:r>
    </w:p>
    <w:p w14:paraId="3DE127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1BD5F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  <w:szCs w:val="18"/>
        </w:rPr>
        <w:t>messageSize</w:t>
      </w:r>
      <w:proofErr w:type="spellEnd"/>
      <w:r w:rsidRPr="00F701ED">
        <w:rPr>
          <w:noProof w:val="0"/>
        </w:rPr>
        <w:t>:</w:t>
      </w:r>
    </w:p>
    <w:p w14:paraId="590AC6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0D8072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messageClass</w:t>
      </w:r>
      <w:proofErr w:type="spellEnd"/>
      <w:r w:rsidRPr="00F701ED">
        <w:rPr>
          <w:noProof w:val="0"/>
        </w:rPr>
        <w:t>:</w:t>
      </w:r>
    </w:p>
    <w:p w14:paraId="13A4A9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MessageClass</w:t>
      </w:r>
      <w:proofErr w:type="spellEnd"/>
      <w:r w:rsidRPr="00F701ED">
        <w:rPr>
          <w:noProof w:val="0"/>
        </w:rPr>
        <w:t>'</w:t>
      </w:r>
    </w:p>
    <w:p w14:paraId="2F01BD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deliveryReportRequested</w:t>
      </w:r>
      <w:proofErr w:type="spellEnd"/>
      <w:r w:rsidRPr="00F701ED">
        <w:rPr>
          <w:noProof w:val="0"/>
        </w:rPr>
        <w:t>:</w:t>
      </w:r>
    </w:p>
    <w:p w14:paraId="70DD64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DeliveryReportRequested</w:t>
      </w:r>
      <w:proofErr w:type="spellEnd"/>
      <w:r w:rsidRPr="00F701ED">
        <w:rPr>
          <w:noProof w:val="0"/>
        </w:rPr>
        <w:t>'</w:t>
      </w:r>
    </w:p>
    <w:p w14:paraId="7862C3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OriginatorInfo</w:t>
      </w:r>
      <w:proofErr w:type="spellEnd"/>
      <w:r w:rsidRPr="00F701ED">
        <w:rPr>
          <w:noProof w:val="0"/>
        </w:rPr>
        <w:t>:</w:t>
      </w:r>
    </w:p>
    <w:p w14:paraId="7FE1A3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0E4C9D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C3228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originatorSUPI</w:t>
      </w:r>
      <w:proofErr w:type="spellEnd"/>
      <w:r w:rsidRPr="00F701ED">
        <w:rPr>
          <w:noProof w:val="0"/>
        </w:rPr>
        <w:t>:</w:t>
      </w:r>
    </w:p>
    <w:p w14:paraId="1B5737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Supi</w:t>
      </w:r>
      <w:proofErr w:type="spellEnd"/>
      <w:r w:rsidRPr="00F701ED">
        <w:rPr>
          <w:noProof w:val="0"/>
        </w:rPr>
        <w:t>'</w:t>
      </w:r>
    </w:p>
    <w:p w14:paraId="7BEC81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originatorGPSI</w:t>
      </w:r>
      <w:proofErr w:type="spellEnd"/>
      <w:r w:rsidRPr="00F701ED">
        <w:rPr>
          <w:noProof w:val="0"/>
        </w:rPr>
        <w:t>:</w:t>
      </w:r>
    </w:p>
    <w:p w14:paraId="3B2B48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Gpsi</w:t>
      </w:r>
      <w:proofErr w:type="spellEnd"/>
      <w:r w:rsidRPr="00F701ED">
        <w:rPr>
          <w:noProof w:val="0"/>
        </w:rPr>
        <w:t>'</w:t>
      </w:r>
    </w:p>
    <w:p w14:paraId="06981B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</w:t>
      </w:r>
      <w:proofErr w:type="spellStart"/>
      <w:r w:rsidRPr="00F701ED">
        <w:rPr>
          <w:noProof w:val="0"/>
        </w:rPr>
        <w:t>originatorOtherAddress</w:t>
      </w:r>
      <w:proofErr w:type="spellEnd"/>
      <w:r w:rsidRPr="00F701ED">
        <w:rPr>
          <w:noProof w:val="0"/>
        </w:rPr>
        <w:t>:</w:t>
      </w:r>
    </w:p>
    <w:p w14:paraId="14670B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  <w:lang w:eastAsia="zh-CN"/>
        </w:rPr>
        <w:t>SMAddressInfo</w:t>
      </w:r>
      <w:proofErr w:type="spellEnd"/>
      <w:r w:rsidRPr="00F701ED">
        <w:rPr>
          <w:noProof w:val="0"/>
        </w:rPr>
        <w:t>'</w:t>
      </w:r>
    </w:p>
    <w:p w14:paraId="50288F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originatorReceivedAddress</w:t>
      </w:r>
      <w:proofErr w:type="spellEnd"/>
      <w:r w:rsidRPr="00F701ED">
        <w:rPr>
          <w:noProof w:val="0"/>
        </w:rPr>
        <w:t>:</w:t>
      </w:r>
    </w:p>
    <w:p w14:paraId="3F0544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  <w:lang w:eastAsia="zh-CN"/>
        </w:rPr>
        <w:t>SMAddressInfo</w:t>
      </w:r>
      <w:proofErr w:type="spellEnd"/>
      <w:r w:rsidRPr="00F701ED">
        <w:rPr>
          <w:noProof w:val="0"/>
        </w:rPr>
        <w:t>'</w:t>
      </w:r>
    </w:p>
    <w:p w14:paraId="4829C3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originatorSCCPAddress</w:t>
      </w:r>
      <w:proofErr w:type="spellEnd"/>
      <w:r w:rsidRPr="00F701ED">
        <w:rPr>
          <w:noProof w:val="0"/>
        </w:rPr>
        <w:t>:</w:t>
      </w:r>
    </w:p>
    <w:p w14:paraId="05314C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4F5631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sMOriginatorInterface</w:t>
      </w:r>
      <w:proofErr w:type="spellEnd"/>
      <w:r w:rsidRPr="00F701ED">
        <w:rPr>
          <w:noProof w:val="0"/>
        </w:rPr>
        <w:t>:</w:t>
      </w:r>
    </w:p>
    <w:p w14:paraId="38BE99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SMInterface</w:t>
      </w:r>
      <w:proofErr w:type="spellEnd"/>
      <w:r w:rsidRPr="00F701ED">
        <w:rPr>
          <w:noProof w:val="0"/>
        </w:rPr>
        <w:t>'</w:t>
      </w:r>
    </w:p>
    <w:p w14:paraId="03257A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sMOriginatorProtocolId</w:t>
      </w:r>
      <w:proofErr w:type="spellEnd"/>
      <w:r w:rsidRPr="00F701ED">
        <w:rPr>
          <w:noProof w:val="0"/>
        </w:rPr>
        <w:t>:</w:t>
      </w:r>
    </w:p>
    <w:p w14:paraId="4FC88F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C40A89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RecipientInfo</w:t>
      </w:r>
      <w:proofErr w:type="spellEnd"/>
      <w:r w:rsidRPr="00F701ED">
        <w:rPr>
          <w:noProof w:val="0"/>
        </w:rPr>
        <w:t>:</w:t>
      </w:r>
    </w:p>
    <w:p w14:paraId="378FF3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8862F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EC95D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recipientSUPI</w:t>
      </w:r>
      <w:proofErr w:type="spellEnd"/>
      <w:r w:rsidRPr="00F701ED">
        <w:rPr>
          <w:noProof w:val="0"/>
        </w:rPr>
        <w:t>:</w:t>
      </w:r>
    </w:p>
    <w:p w14:paraId="4E0B163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Supi</w:t>
      </w:r>
      <w:proofErr w:type="spellEnd"/>
      <w:r w:rsidRPr="00F701ED">
        <w:rPr>
          <w:noProof w:val="0"/>
        </w:rPr>
        <w:t>'</w:t>
      </w:r>
    </w:p>
    <w:p w14:paraId="1A5F73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recipientGPSI</w:t>
      </w:r>
      <w:proofErr w:type="spellEnd"/>
      <w:r w:rsidRPr="00F701ED">
        <w:rPr>
          <w:noProof w:val="0"/>
        </w:rPr>
        <w:t>:</w:t>
      </w:r>
    </w:p>
    <w:p w14:paraId="5AF102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Gpsi</w:t>
      </w:r>
      <w:proofErr w:type="spellEnd"/>
      <w:r w:rsidRPr="00F701ED">
        <w:rPr>
          <w:noProof w:val="0"/>
        </w:rPr>
        <w:t>'</w:t>
      </w:r>
    </w:p>
    <w:p w14:paraId="6AF244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recipientOtherAddress</w:t>
      </w:r>
      <w:proofErr w:type="spellEnd"/>
      <w:r w:rsidRPr="00F701ED">
        <w:rPr>
          <w:noProof w:val="0"/>
        </w:rPr>
        <w:t>:</w:t>
      </w:r>
    </w:p>
    <w:p w14:paraId="6B4B02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  <w:lang w:eastAsia="zh-CN"/>
        </w:rPr>
        <w:t>SMAddressInfo</w:t>
      </w:r>
      <w:proofErr w:type="spellEnd"/>
      <w:r w:rsidRPr="00F701ED">
        <w:rPr>
          <w:noProof w:val="0"/>
        </w:rPr>
        <w:t>'</w:t>
      </w:r>
    </w:p>
    <w:p w14:paraId="37B470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recipientReceivedAddress</w:t>
      </w:r>
      <w:proofErr w:type="spellEnd"/>
      <w:r w:rsidRPr="00F701ED">
        <w:rPr>
          <w:noProof w:val="0"/>
        </w:rPr>
        <w:t>:</w:t>
      </w:r>
    </w:p>
    <w:p w14:paraId="203DDA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  <w:lang w:eastAsia="zh-CN"/>
        </w:rPr>
        <w:t>SMAddressInfo</w:t>
      </w:r>
      <w:proofErr w:type="spellEnd"/>
      <w:r w:rsidRPr="00F701ED">
        <w:rPr>
          <w:noProof w:val="0"/>
        </w:rPr>
        <w:t>'</w:t>
      </w:r>
    </w:p>
    <w:p w14:paraId="7FF75BF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recipientSCCPAddress</w:t>
      </w:r>
      <w:proofErr w:type="spellEnd"/>
      <w:r w:rsidRPr="00F701ED">
        <w:rPr>
          <w:noProof w:val="0"/>
        </w:rPr>
        <w:t>:</w:t>
      </w:r>
    </w:p>
    <w:p w14:paraId="4F9125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E5D12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sMDestinationInterface</w:t>
      </w:r>
      <w:proofErr w:type="spellEnd"/>
      <w:r w:rsidRPr="00F701ED">
        <w:rPr>
          <w:noProof w:val="0"/>
        </w:rPr>
        <w:t>:</w:t>
      </w:r>
    </w:p>
    <w:p w14:paraId="239A20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SMInterface</w:t>
      </w:r>
      <w:proofErr w:type="spellEnd"/>
      <w:r w:rsidRPr="00F701ED">
        <w:rPr>
          <w:noProof w:val="0"/>
        </w:rPr>
        <w:t>'</w:t>
      </w:r>
    </w:p>
    <w:p w14:paraId="6AE043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sMrecipientProtocolId</w:t>
      </w:r>
      <w:proofErr w:type="spellEnd"/>
      <w:r w:rsidRPr="00F701ED">
        <w:rPr>
          <w:noProof w:val="0"/>
        </w:rPr>
        <w:t>:</w:t>
      </w:r>
    </w:p>
    <w:p w14:paraId="388A63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021F6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SMAddressInfo</w:t>
      </w:r>
      <w:proofErr w:type="spellEnd"/>
      <w:r w:rsidRPr="00F701ED">
        <w:rPr>
          <w:noProof w:val="0"/>
        </w:rPr>
        <w:t>:</w:t>
      </w:r>
    </w:p>
    <w:p w14:paraId="2205CA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33560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1B268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sMaddressType</w:t>
      </w:r>
      <w:proofErr w:type="spellEnd"/>
      <w:r w:rsidRPr="00F701ED">
        <w:rPr>
          <w:noProof w:val="0"/>
        </w:rPr>
        <w:t>:</w:t>
      </w:r>
    </w:p>
    <w:p w14:paraId="746F36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SMAddressType</w:t>
      </w:r>
      <w:proofErr w:type="spellEnd"/>
      <w:r w:rsidRPr="00F701ED">
        <w:rPr>
          <w:noProof w:val="0"/>
        </w:rPr>
        <w:t>'</w:t>
      </w:r>
    </w:p>
    <w:p w14:paraId="6994D6A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sMaddressData</w:t>
      </w:r>
      <w:proofErr w:type="spellEnd"/>
      <w:r w:rsidRPr="00F701ED">
        <w:rPr>
          <w:noProof w:val="0"/>
        </w:rPr>
        <w:t>:</w:t>
      </w:r>
    </w:p>
    <w:p w14:paraId="0DFC33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1F4F31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sMaddressDomain</w:t>
      </w:r>
      <w:proofErr w:type="spellEnd"/>
      <w:r w:rsidRPr="00F701ED">
        <w:rPr>
          <w:noProof w:val="0"/>
        </w:rPr>
        <w:t>:</w:t>
      </w:r>
    </w:p>
    <w:p w14:paraId="3C3649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SMAddressDomain</w:t>
      </w:r>
      <w:proofErr w:type="spellEnd"/>
      <w:r w:rsidRPr="00F701ED">
        <w:rPr>
          <w:noProof w:val="0"/>
        </w:rPr>
        <w:t>'</w:t>
      </w:r>
    </w:p>
    <w:p w14:paraId="09B1B7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RecipientAddress</w:t>
      </w:r>
      <w:proofErr w:type="spellEnd"/>
      <w:r w:rsidRPr="00F701ED">
        <w:rPr>
          <w:noProof w:val="0"/>
        </w:rPr>
        <w:t>:</w:t>
      </w:r>
    </w:p>
    <w:p w14:paraId="01CF7E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030BD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8DD56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recipientAddressInfo</w:t>
      </w:r>
      <w:proofErr w:type="spellEnd"/>
      <w:r w:rsidRPr="00F701ED">
        <w:rPr>
          <w:noProof w:val="0"/>
        </w:rPr>
        <w:t>:</w:t>
      </w:r>
    </w:p>
    <w:p w14:paraId="1E393E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SMAddressInfo</w:t>
      </w:r>
      <w:proofErr w:type="spellEnd"/>
      <w:r w:rsidRPr="00F701ED">
        <w:rPr>
          <w:noProof w:val="0"/>
        </w:rPr>
        <w:t>'</w:t>
      </w:r>
    </w:p>
    <w:p w14:paraId="151422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sMaddresseeType</w:t>
      </w:r>
      <w:proofErr w:type="spellEnd"/>
      <w:r w:rsidRPr="00F701ED">
        <w:rPr>
          <w:noProof w:val="0"/>
        </w:rPr>
        <w:t>:</w:t>
      </w:r>
    </w:p>
    <w:p w14:paraId="407EC7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SMAddresseeType</w:t>
      </w:r>
      <w:proofErr w:type="spellEnd"/>
      <w:r w:rsidRPr="00F701ED">
        <w:rPr>
          <w:noProof w:val="0"/>
        </w:rPr>
        <w:t>'</w:t>
      </w:r>
    </w:p>
    <w:p w14:paraId="5AC012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F701ED">
        <w:rPr>
          <w:noProof w:val="0"/>
        </w:rPr>
        <w:t>:</w:t>
      </w:r>
    </w:p>
    <w:p w14:paraId="159703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D60BB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2F85B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classIdentifier</w:t>
      </w:r>
      <w:proofErr w:type="spellEnd"/>
      <w:r w:rsidRPr="00F701ED">
        <w:rPr>
          <w:noProof w:val="0"/>
        </w:rPr>
        <w:t>:</w:t>
      </w:r>
    </w:p>
    <w:p w14:paraId="6CD453A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ClassIdentifier</w:t>
      </w:r>
      <w:proofErr w:type="spellEnd"/>
      <w:r w:rsidRPr="00F701ED">
        <w:rPr>
          <w:noProof w:val="0"/>
        </w:rPr>
        <w:t>'</w:t>
      </w:r>
    </w:p>
    <w:p w14:paraId="289AC3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tokenText</w:t>
      </w:r>
      <w:proofErr w:type="spellEnd"/>
      <w:r w:rsidRPr="00F701ED">
        <w:rPr>
          <w:noProof w:val="0"/>
        </w:rPr>
        <w:t>:</w:t>
      </w:r>
    </w:p>
    <w:p w14:paraId="543C94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30C0A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SMAddressDomain</w:t>
      </w:r>
      <w:proofErr w:type="spellEnd"/>
      <w:r w:rsidRPr="00F701ED">
        <w:rPr>
          <w:noProof w:val="0"/>
        </w:rPr>
        <w:t>:</w:t>
      </w:r>
    </w:p>
    <w:p w14:paraId="6FE9D6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8E0A1F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CB3A5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domainName</w:t>
      </w:r>
      <w:proofErr w:type="spellEnd"/>
      <w:r w:rsidRPr="00F701ED">
        <w:rPr>
          <w:noProof w:val="0"/>
        </w:rPr>
        <w:t>:</w:t>
      </w:r>
    </w:p>
    <w:p w14:paraId="72DF29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64EF0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3GPPIMSIMCCMNC:</w:t>
      </w:r>
    </w:p>
    <w:p w14:paraId="4D6EF9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5762B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SMInterface</w:t>
      </w:r>
      <w:proofErr w:type="spellEnd"/>
      <w:r w:rsidRPr="00F701ED">
        <w:rPr>
          <w:noProof w:val="0"/>
        </w:rPr>
        <w:t>:</w:t>
      </w:r>
    </w:p>
    <w:p w14:paraId="116BB4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BE67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038E54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interfaceId</w:t>
      </w:r>
      <w:proofErr w:type="spellEnd"/>
      <w:r w:rsidRPr="00F701ED">
        <w:rPr>
          <w:noProof w:val="0"/>
        </w:rPr>
        <w:t>:</w:t>
      </w:r>
    </w:p>
    <w:p w14:paraId="065BF7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11351A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interfaceText</w:t>
      </w:r>
      <w:proofErr w:type="spellEnd"/>
      <w:r w:rsidRPr="00F701ED">
        <w:rPr>
          <w:noProof w:val="0"/>
        </w:rPr>
        <w:t>:</w:t>
      </w:r>
    </w:p>
    <w:p w14:paraId="3D4248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2DD2B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interfacePort</w:t>
      </w:r>
      <w:proofErr w:type="spellEnd"/>
      <w:r w:rsidRPr="00F701ED">
        <w:rPr>
          <w:noProof w:val="0"/>
        </w:rPr>
        <w:t>:</w:t>
      </w:r>
    </w:p>
    <w:p w14:paraId="69C8C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6E3D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interfaceType</w:t>
      </w:r>
      <w:proofErr w:type="spellEnd"/>
      <w:r w:rsidRPr="00F701ED">
        <w:rPr>
          <w:noProof w:val="0"/>
        </w:rPr>
        <w:t>:</w:t>
      </w:r>
    </w:p>
    <w:p w14:paraId="7E9C35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proofErr w:type="spellStart"/>
      <w:r w:rsidRPr="00F701ED">
        <w:rPr>
          <w:noProof w:val="0"/>
        </w:rPr>
        <w:t>InterfaceType</w:t>
      </w:r>
      <w:proofErr w:type="spellEnd"/>
      <w:r w:rsidRPr="00F701ED">
        <w:rPr>
          <w:noProof w:val="0"/>
        </w:rPr>
        <w:t>'</w:t>
      </w:r>
    </w:p>
    <w:p w14:paraId="49BEDE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  <w:lang w:bidi="ar-IQ"/>
        </w:rPr>
        <w:t>RANSecondaryRATUsageReport</w:t>
      </w:r>
      <w:proofErr w:type="spellEnd"/>
      <w:r w:rsidRPr="00F701ED">
        <w:rPr>
          <w:noProof w:val="0"/>
        </w:rPr>
        <w:t>:</w:t>
      </w:r>
    </w:p>
    <w:p w14:paraId="3A6F84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344B7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E4B3B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rANS</w:t>
      </w:r>
      <w:r w:rsidRPr="00F701ED">
        <w:rPr>
          <w:noProof w:val="0"/>
          <w:lang w:eastAsia="zh-CN"/>
        </w:rPr>
        <w:t>econdaryRATType</w:t>
      </w:r>
      <w:proofErr w:type="spellEnd"/>
      <w:r w:rsidRPr="00F701ED">
        <w:rPr>
          <w:noProof w:val="0"/>
        </w:rPr>
        <w:t>:</w:t>
      </w:r>
    </w:p>
    <w:p w14:paraId="0725B2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RatType</w:t>
      </w:r>
      <w:proofErr w:type="spellEnd"/>
      <w:r w:rsidRPr="00F701ED">
        <w:rPr>
          <w:noProof w:val="0"/>
        </w:rPr>
        <w:t>'</w:t>
      </w:r>
    </w:p>
    <w:p w14:paraId="4C42677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qosFlowsUsageReports</w:t>
      </w:r>
      <w:proofErr w:type="spellEnd"/>
      <w:r w:rsidRPr="00F701ED">
        <w:rPr>
          <w:noProof w:val="0"/>
        </w:rPr>
        <w:t>:</w:t>
      </w:r>
    </w:p>
    <w:p w14:paraId="2A88E5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0CDB7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F09AC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</w:t>
      </w:r>
      <w:proofErr w:type="spellStart"/>
      <w:r w:rsidRPr="00F701ED">
        <w:rPr>
          <w:noProof w:val="0"/>
        </w:rPr>
        <w:t>QosFlowsUsageReport</w:t>
      </w:r>
      <w:proofErr w:type="spellEnd"/>
      <w:r w:rsidRPr="00F701ED">
        <w:rPr>
          <w:noProof w:val="0"/>
        </w:rPr>
        <w:t>'</w:t>
      </w:r>
    </w:p>
    <w:p w14:paraId="412F23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Diagnostics:</w:t>
      </w:r>
    </w:p>
    <w:p w14:paraId="48778E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type: integer</w:t>
      </w:r>
    </w:p>
    <w:p w14:paraId="2DABD7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IPFilterRule</w:t>
      </w:r>
      <w:proofErr w:type="spellEnd"/>
      <w:r w:rsidRPr="00F701ED">
        <w:rPr>
          <w:noProof w:val="0"/>
        </w:rPr>
        <w:t>:</w:t>
      </w:r>
    </w:p>
    <w:p w14:paraId="346516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string</w:t>
      </w:r>
    </w:p>
    <w:p w14:paraId="252619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QosFlowsUsageReport</w:t>
      </w:r>
      <w:proofErr w:type="spellEnd"/>
      <w:r w:rsidRPr="00F701ED">
        <w:rPr>
          <w:noProof w:val="0"/>
        </w:rPr>
        <w:t>:</w:t>
      </w:r>
    </w:p>
    <w:p w14:paraId="41A9DFA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CF61C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8A8A1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qFI</w:t>
      </w:r>
      <w:proofErr w:type="spellEnd"/>
      <w:r w:rsidRPr="00F701ED">
        <w:rPr>
          <w:noProof w:val="0"/>
        </w:rPr>
        <w:t>:</w:t>
      </w:r>
    </w:p>
    <w:p w14:paraId="7856B1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Qfi</w:t>
      </w:r>
      <w:proofErr w:type="spellEnd"/>
      <w:r w:rsidRPr="00F701ED">
        <w:rPr>
          <w:noProof w:val="0"/>
        </w:rPr>
        <w:t>'</w:t>
      </w:r>
    </w:p>
    <w:p w14:paraId="30D3B6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startTimestamp</w:t>
      </w:r>
      <w:proofErr w:type="spellEnd"/>
      <w:r w:rsidRPr="00F701ED">
        <w:rPr>
          <w:noProof w:val="0"/>
        </w:rPr>
        <w:t>:</w:t>
      </w:r>
    </w:p>
    <w:p w14:paraId="451CEB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018271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endTimestamp</w:t>
      </w:r>
      <w:proofErr w:type="spellEnd"/>
      <w:r w:rsidRPr="00F701ED">
        <w:rPr>
          <w:noProof w:val="0"/>
        </w:rPr>
        <w:t>:</w:t>
      </w:r>
    </w:p>
    <w:p w14:paraId="043D8F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DateTime</w:t>
      </w:r>
      <w:proofErr w:type="spellEnd"/>
      <w:r w:rsidRPr="00F701ED">
        <w:rPr>
          <w:noProof w:val="0"/>
        </w:rPr>
        <w:t>'</w:t>
      </w:r>
    </w:p>
    <w:p w14:paraId="48A820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uplinkVolume</w:t>
      </w:r>
      <w:proofErr w:type="spellEnd"/>
      <w:r w:rsidRPr="00F701ED">
        <w:rPr>
          <w:noProof w:val="0"/>
        </w:rPr>
        <w:t>:</w:t>
      </w:r>
    </w:p>
    <w:p w14:paraId="74EE19B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D5D1C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downlinkVolume</w:t>
      </w:r>
      <w:proofErr w:type="spellEnd"/>
      <w:r w:rsidRPr="00F701ED">
        <w:rPr>
          <w:noProof w:val="0"/>
        </w:rPr>
        <w:t>:</w:t>
      </w:r>
    </w:p>
    <w:p w14:paraId="2824F67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D0F67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NotificationType</w:t>
      </w:r>
      <w:proofErr w:type="spellEnd"/>
      <w:r w:rsidRPr="00F701ED">
        <w:rPr>
          <w:noProof w:val="0"/>
        </w:rPr>
        <w:t>:</w:t>
      </w:r>
    </w:p>
    <w:p w14:paraId="43075A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0C31CB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D55CD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0FAFA9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REAUTHORIZATION</w:t>
      </w:r>
    </w:p>
    <w:p w14:paraId="610C35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ABORT_CHARGING</w:t>
      </w:r>
    </w:p>
    <w:p w14:paraId="2C6679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25CC1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NodeFunctionality</w:t>
      </w:r>
      <w:proofErr w:type="spellEnd"/>
      <w:r w:rsidRPr="00F701ED">
        <w:rPr>
          <w:noProof w:val="0"/>
        </w:rPr>
        <w:t>:</w:t>
      </w:r>
    </w:p>
    <w:p w14:paraId="6B7A7B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54DAA4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2D752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798A30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SMF</w:t>
      </w:r>
    </w:p>
    <w:p w14:paraId="457181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SMSF</w:t>
      </w:r>
    </w:p>
    <w:p w14:paraId="2E8497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FA6A5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ChargingCharacteristicsSelectionMode</w:t>
      </w:r>
      <w:proofErr w:type="spellEnd"/>
      <w:r w:rsidRPr="00F701ED">
        <w:rPr>
          <w:noProof w:val="0"/>
        </w:rPr>
        <w:t>:</w:t>
      </w:r>
    </w:p>
    <w:p w14:paraId="272FC6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6EE3D8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6076A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55952F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HOME_DEFAULT</w:t>
      </w:r>
    </w:p>
    <w:p w14:paraId="57450B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ROAMING_DEFAULT</w:t>
      </w:r>
    </w:p>
    <w:p w14:paraId="0ED8BA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VISITING_DEFAULT</w:t>
      </w:r>
    </w:p>
    <w:p w14:paraId="2B7877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477FF0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TriggerType</w:t>
      </w:r>
      <w:proofErr w:type="spellEnd"/>
      <w:r w:rsidRPr="00F701ED">
        <w:rPr>
          <w:noProof w:val="0"/>
        </w:rPr>
        <w:t>:</w:t>
      </w:r>
    </w:p>
    <w:p w14:paraId="122CF1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614B7CD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80195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5FC3F0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QUOTA_THRESHOLD</w:t>
      </w:r>
    </w:p>
    <w:p w14:paraId="7AFAD1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QHT</w:t>
      </w:r>
    </w:p>
    <w:p w14:paraId="035453E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FINAL</w:t>
      </w:r>
    </w:p>
    <w:p w14:paraId="55249B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QUOTA_EXHAUSTED</w:t>
      </w:r>
    </w:p>
    <w:p w14:paraId="786B16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VALIDITY_TIME</w:t>
      </w:r>
    </w:p>
    <w:p w14:paraId="3F3A4B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OTHER_QUOTA_TYPE</w:t>
      </w:r>
    </w:p>
    <w:p w14:paraId="3A6FC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FORCED_REAUTHORISATION</w:t>
      </w:r>
    </w:p>
    <w:p w14:paraId="6D8EC5C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UNUSED_QUOTA_TIMER # Included for backwards compatibility, shall not be used</w:t>
      </w:r>
    </w:p>
    <w:p w14:paraId="1945DD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UNIT_COUNT_INACTIVITY_TIMER</w:t>
      </w:r>
    </w:p>
    <w:p w14:paraId="284A78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ABNORMAL_RELEASE</w:t>
      </w:r>
    </w:p>
    <w:p w14:paraId="4BF8E6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QOS_CHANGE</w:t>
      </w:r>
    </w:p>
    <w:p w14:paraId="26A304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VOLUME_LIMIT</w:t>
      </w:r>
    </w:p>
    <w:p w14:paraId="56DE0C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TIME_LIMIT</w:t>
      </w:r>
    </w:p>
    <w:p w14:paraId="1F825A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PLMN_CHANGE</w:t>
      </w:r>
    </w:p>
    <w:p w14:paraId="66D39E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USER_LOCATION_CHANGE</w:t>
      </w:r>
    </w:p>
    <w:p w14:paraId="5F642B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RAT_CHANGE</w:t>
      </w:r>
    </w:p>
    <w:p w14:paraId="20EA62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UE_TIMEZONE_CHANGE</w:t>
      </w:r>
    </w:p>
    <w:p w14:paraId="5AC27C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TARIFF_TIME_CHANGE</w:t>
      </w:r>
    </w:p>
    <w:p w14:paraId="722F1A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MAX_NUMBER_OF_CHANGES_IN_CHARGING_CONDITIONS</w:t>
      </w:r>
    </w:p>
    <w:p w14:paraId="1414F4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MANAGEMENT_INTERVENTION</w:t>
      </w:r>
    </w:p>
    <w:p w14:paraId="030041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CHANGE_OF_UE_PRESENCE_IN_PRESENCE_REPORTING_AREA</w:t>
      </w:r>
    </w:p>
    <w:p w14:paraId="3BD9D9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CHANGE_OF_3GPP_PS_DATA_OFF_STATUS</w:t>
      </w:r>
    </w:p>
    <w:p w14:paraId="2F7D79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SERVING_NODE_CHANGE</w:t>
      </w:r>
    </w:p>
    <w:p w14:paraId="7BAB40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REMOVAL_OF_UPF</w:t>
      </w:r>
    </w:p>
    <w:p w14:paraId="73C9D0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ADDITION_OF_UPF</w:t>
      </w:r>
    </w:p>
    <w:p w14:paraId="2060A7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START_OF_SERVICE_DATA_FLOW</w:t>
      </w:r>
    </w:p>
    <w:p w14:paraId="37125A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63944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FinalUnitAction</w:t>
      </w:r>
      <w:proofErr w:type="spellEnd"/>
      <w:r w:rsidRPr="00F701ED">
        <w:rPr>
          <w:noProof w:val="0"/>
        </w:rPr>
        <w:t>:</w:t>
      </w:r>
    </w:p>
    <w:p w14:paraId="6E068D6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0C6AFE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FB0B3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38D4F7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TERMINATE</w:t>
      </w:r>
    </w:p>
    <w:p w14:paraId="5D1542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REDIRECT</w:t>
      </w:r>
    </w:p>
    <w:p w14:paraId="13A022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RESTRICT_ACCESS</w:t>
      </w:r>
    </w:p>
    <w:p w14:paraId="014F1F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376B1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RedirectAddressType</w:t>
      </w:r>
      <w:proofErr w:type="spellEnd"/>
      <w:r w:rsidRPr="00F701ED">
        <w:rPr>
          <w:noProof w:val="0"/>
        </w:rPr>
        <w:t>:</w:t>
      </w:r>
    </w:p>
    <w:p w14:paraId="0B80BD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64FEFA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4E973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2AF46F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IPV4</w:t>
      </w:r>
    </w:p>
    <w:p w14:paraId="7E5BAA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IPV6</w:t>
      </w:r>
    </w:p>
    <w:p w14:paraId="1DA63E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URL</w:t>
      </w:r>
    </w:p>
    <w:p w14:paraId="0DABA3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C993D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TriggerCategory</w:t>
      </w:r>
      <w:proofErr w:type="spellEnd"/>
      <w:r w:rsidRPr="00F701ED">
        <w:rPr>
          <w:noProof w:val="0"/>
        </w:rPr>
        <w:t>:</w:t>
      </w:r>
    </w:p>
    <w:p w14:paraId="6DE1AC4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059C45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71731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2FC97D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IMMEDIATE_REPORT</w:t>
      </w:r>
    </w:p>
    <w:p w14:paraId="5FD6FD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DEFERRED_REPORT</w:t>
      </w:r>
    </w:p>
    <w:p w14:paraId="55B4F9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ADE84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QuotaManagementIndicator</w:t>
      </w:r>
      <w:proofErr w:type="spellEnd"/>
      <w:r w:rsidRPr="00F701ED">
        <w:rPr>
          <w:noProof w:val="0"/>
        </w:rPr>
        <w:t>:</w:t>
      </w:r>
    </w:p>
    <w:p w14:paraId="65A0748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57A3A6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C348A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46B9CC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ONLINE_CHARGING</w:t>
      </w:r>
    </w:p>
    <w:p w14:paraId="60E5F0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OFFLINE_CHARGING</w:t>
      </w:r>
    </w:p>
    <w:p w14:paraId="7046A2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0DBAF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FailureHandling</w:t>
      </w:r>
      <w:proofErr w:type="spellEnd"/>
      <w:r w:rsidRPr="00F701ED">
        <w:rPr>
          <w:noProof w:val="0"/>
        </w:rPr>
        <w:t>:</w:t>
      </w:r>
    </w:p>
    <w:p w14:paraId="66E698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376723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ACA96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190F0A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TERMINATE</w:t>
      </w:r>
    </w:p>
    <w:p w14:paraId="710274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CONTINUE</w:t>
      </w:r>
    </w:p>
    <w:p w14:paraId="063C97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RETRY_AND_TERMINATE</w:t>
      </w:r>
    </w:p>
    <w:p w14:paraId="5D9ABD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471E9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SessionFailover</w:t>
      </w:r>
      <w:proofErr w:type="spellEnd"/>
      <w:r w:rsidRPr="00F701ED">
        <w:rPr>
          <w:noProof w:val="0"/>
        </w:rPr>
        <w:t>:</w:t>
      </w:r>
    </w:p>
    <w:p w14:paraId="710578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79DB61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03D9F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070AB0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FAILOVER_NOT_SUPPORTED</w:t>
      </w:r>
    </w:p>
    <w:p w14:paraId="40195A7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FAILOVER_SUPPORTED</w:t>
      </w:r>
    </w:p>
    <w:p w14:paraId="27AFD2A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F3057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3GPPPSDataOffStatus:</w:t>
      </w:r>
    </w:p>
    <w:p w14:paraId="1C88BB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449B9F7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14283E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0FCC35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ACTIVE</w:t>
      </w:r>
    </w:p>
    <w:p w14:paraId="282E3D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INACTIVE</w:t>
      </w:r>
    </w:p>
    <w:p w14:paraId="10F59B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94A93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ResultCode</w:t>
      </w:r>
      <w:proofErr w:type="spellEnd"/>
      <w:r w:rsidRPr="00F701ED">
        <w:rPr>
          <w:noProof w:val="0"/>
        </w:rPr>
        <w:t>:</w:t>
      </w:r>
    </w:p>
    <w:p w14:paraId="7CF906B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788340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E4FF8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 xml:space="preserve">: </w:t>
      </w:r>
    </w:p>
    <w:p w14:paraId="3D0998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SUCCESS</w:t>
      </w:r>
    </w:p>
    <w:p w14:paraId="343AF4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END_USER_SERVICE_DENIED</w:t>
      </w:r>
    </w:p>
    <w:p w14:paraId="54D459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QUOTA_MANAGEMENT_NOT_APPLICABLE</w:t>
      </w:r>
    </w:p>
    <w:p w14:paraId="717C94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QUOTA_LIMIT_REACHED</w:t>
      </w:r>
    </w:p>
    <w:p w14:paraId="536430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END_USER_SERVICE_REJECTED</w:t>
      </w:r>
    </w:p>
    <w:p w14:paraId="45B487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USER_UNKNOWN</w:t>
      </w:r>
    </w:p>
    <w:p w14:paraId="39B575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RATING_FAILED</w:t>
      </w:r>
    </w:p>
    <w:p w14:paraId="0171FB0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CB7CD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PartialRecordMethod</w:t>
      </w:r>
      <w:proofErr w:type="spellEnd"/>
      <w:r w:rsidRPr="00F701ED">
        <w:rPr>
          <w:noProof w:val="0"/>
        </w:rPr>
        <w:t>:</w:t>
      </w:r>
    </w:p>
    <w:p w14:paraId="0248FE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456467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7E7BF6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50A69E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DEFAULT</w:t>
      </w:r>
    </w:p>
    <w:p w14:paraId="231D29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INDIVIDUAL</w:t>
      </w:r>
    </w:p>
    <w:p w14:paraId="30C6D4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6DAD3C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RoamerInOut</w:t>
      </w:r>
      <w:proofErr w:type="spellEnd"/>
      <w:r w:rsidRPr="00F701ED">
        <w:rPr>
          <w:noProof w:val="0"/>
        </w:rPr>
        <w:t>:</w:t>
      </w:r>
    </w:p>
    <w:p w14:paraId="23FB8A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03EC12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2841E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71900F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IN_BOUND</w:t>
      </w:r>
    </w:p>
    <w:p w14:paraId="3EBE84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OUT_BOUND</w:t>
      </w:r>
    </w:p>
    <w:p w14:paraId="2DFE75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5FDF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SMMessageType</w:t>
      </w:r>
      <w:proofErr w:type="spellEnd"/>
      <w:r w:rsidRPr="00F701ED">
        <w:rPr>
          <w:noProof w:val="0"/>
        </w:rPr>
        <w:t>:</w:t>
      </w:r>
    </w:p>
    <w:p w14:paraId="4B179D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640EB6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38094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16D783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SUBMISSION</w:t>
      </w:r>
    </w:p>
    <w:p w14:paraId="64D452D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DELIVERY_REPORT</w:t>
      </w:r>
    </w:p>
    <w:p w14:paraId="407A312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SM_SERVICE_REQUEST</w:t>
      </w:r>
    </w:p>
    <w:p w14:paraId="2ABDAB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49623B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SMPriority</w:t>
      </w:r>
      <w:proofErr w:type="spellEnd"/>
      <w:r w:rsidRPr="00F701ED">
        <w:rPr>
          <w:noProof w:val="0"/>
        </w:rPr>
        <w:t>:</w:t>
      </w:r>
    </w:p>
    <w:p w14:paraId="588099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5882F3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2BDAC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318682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LOW</w:t>
      </w:r>
    </w:p>
    <w:p w14:paraId="10577A8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NORMAL</w:t>
      </w:r>
    </w:p>
    <w:p w14:paraId="07038A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HIGH</w:t>
      </w:r>
    </w:p>
    <w:p w14:paraId="2DE01A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960DA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DeliveryReportRequested</w:t>
      </w:r>
      <w:proofErr w:type="spellEnd"/>
      <w:r w:rsidRPr="00F701ED">
        <w:rPr>
          <w:noProof w:val="0"/>
        </w:rPr>
        <w:t>:</w:t>
      </w:r>
    </w:p>
    <w:p w14:paraId="639BC9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6A8554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7FE02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06B5AD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YES</w:t>
      </w:r>
    </w:p>
    <w:p w14:paraId="02D76B41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NO</w:t>
      </w:r>
    </w:p>
    <w:p w14:paraId="1D3A61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3BD15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InterfaceType</w:t>
      </w:r>
      <w:proofErr w:type="spellEnd"/>
      <w:r w:rsidRPr="00F701ED">
        <w:rPr>
          <w:noProof w:val="0"/>
        </w:rPr>
        <w:t>:</w:t>
      </w:r>
    </w:p>
    <w:p w14:paraId="67FDE1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11BF3B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05DF3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5F6211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UNKNOWN</w:t>
      </w:r>
    </w:p>
    <w:p w14:paraId="504FB4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MOBILE_ORIGINATING</w:t>
      </w:r>
    </w:p>
    <w:p w14:paraId="1CDC3766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MOBILE_TERMINATING</w:t>
      </w:r>
    </w:p>
    <w:p w14:paraId="4745F4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APPLICATION_ORIGINATING</w:t>
      </w:r>
    </w:p>
    <w:p w14:paraId="61D43279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APPLICATION_TERMINATING</w:t>
      </w:r>
    </w:p>
    <w:p w14:paraId="24A13E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8E2AA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ClassIdentifier</w:t>
      </w:r>
      <w:proofErr w:type="spellEnd"/>
      <w:r w:rsidRPr="00F701ED">
        <w:rPr>
          <w:noProof w:val="0"/>
        </w:rPr>
        <w:t>:</w:t>
      </w:r>
    </w:p>
    <w:p w14:paraId="0AAE82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63C51B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BAD2F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5DFB7C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PERSONAL</w:t>
      </w:r>
    </w:p>
    <w:p w14:paraId="13D7ABD5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ADVERTISEMENT</w:t>
      </w:r>
    </w:p>
    <w:p w14:paraId="53E7C9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INFORMATIONAL</w:t>
      </w:r>
    </w:p>
    <w:p w14:paraId="7E3A17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AUTO</w:t>
      </w:r>
    </w:p>
    <w:p w14:paraId="15A0E5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88679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SMAddressType</w:t>
      </w:r>
      <w:proofErr w:type="spellEnd"/>
      <w:r w:rsidRPr="00F701ED">
        <w:rPr>
          <w:noProof w:val="0"/>
        </w:rPr>
        <w:t>:</w:t>
      </w:r>
    </w:p>
    <w:p w14:paraId="39F69D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450A74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D22FB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0226C4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EMAIL_ADDRESS</w:t>
      </w:r>
    </w:p>
    <w:p w14:paraId="2455FE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MSISDN</w:t>
      </w:r>
    </w:p>
    <w:p w14:paraId="120E2977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IPV4_ADDRESS</w:t>
      </w:r>
    </w:p>
    <w:p w14:paraId="445975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IPV6_ADDRESS</w:t>
      </w:r>
    </w:p>
    <w:p w14:paraId="36FD7C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NUMERIC_SHORTCODE</w:t>
      </w:r>
    </w:p>
    <w:p w14:paraId="35B055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ALPHANUMERIC_SHORTCODE</w:t>
      </w:r>
    </w:p>
    <w:p w14:paraId="48D15D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OTHER</w:t>
      </w:r>
    </w:p>
    <w:p w14:paraId="22F230D8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IMSI</w:t>
      </w:r>
    </w:p>
    <w:p w14:paraId="40489F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D28DE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SMAddresseeType</w:t>
      </w:r>
      <w:proofErr w:type="spellEnd"/>
      <w:r w:rsidRPr="00F701ED">
        <w:rPr>
          <w:noProof w:val="0"/>
        </w:rPr>
        <w:t>:</w:t>
      </w:r>
    </w:p>
    <w:p w14:paraId="63FF48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5383D6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3BE6F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3BC841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TO</w:t>
      </w:r>
    </w:p>
    <w:p w14:paraId="0C8DD6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CC</w:t>
      </w:r>
    </w:p>
    <w:p w14:paraId="386B0894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BCC</w:t>
      </w:r>
    </w:p>
    <w:p w14:paraId="7D34D6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F2729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SMServiceType</w:t>
      </w:r>
      <w:proofErr w:type="spellEnd"/>
      <w:r w:rsidRPr="00F701ED">
        <w:rPr>
          <w:noProof w:val="0"/>
        </w:rPr>
        <w:t>:</w:t>
      </w:r>
    </w:p>
    <w:p w14:paraId="4C7106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2717CE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767CA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43D459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SHORT_MESSAGE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CONTENT_PROCESSING</w:t>
      </w:r>
    </w:p>
    <w:p w14:paraId="447593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VAS4SMS_SHORT_MESSAGE_FORWARDING</w:t>
      </w:r>
    </w:p>
    <w:p w14:paraId="6D9A88B1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VAS4SMS_SHORT_MESSAGE_FORWARDING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MULTIPLE_SUBSCRIPTIONS</w:t>
      </w:r>
    </w:p>
    <w:p w14:paraId="5C7AEC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VAS4SMS_SHORT_MESSAGE_FILTERING</w:t>
      </w:r>
    </w:p>
    <w:p w14:paraId="72CF000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VAS4SMS_SHORT_MESSAGE_RECEIPT</w:t>
      </w:r>
    </w:p>
    <w:p w14:paraId="0A40E2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VAS4SMS_SHORT_MESSAGE_NETWORK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STORAGE</w:t>
      </w:r>
    </w:p>
    <w:p w14:paraId="762F36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VAS4SMS_SHORT_MESSAGE_TO_MULTIPLE_DESTINATIONS</w:t>
      </w:r>
    </w:p>
    <w:p w14:paraId="0C55F5CC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VAS4SMS_SHORT_MESSAGE_VIRTUAL_PRIVATE_NETWORK(VPN)</w:t>
      </w:r>
    </w:p>
    <w:p w14:paraId="58C343E3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VAS4SMS_SHORT_MESSAGE_AUTO_REPLY</w:t>
      </w:r>
    </w:p>
    <w:p w14:paraId="56103ED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VAS4SMS_SHORT_MESSAGE_PERSONAL_SIGNATURE</w:t>
      </w:r>
    </w:p>
    <w:p w14:paraId="4846D295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VAS4SMS_SHORT_MESSAGE_DEFERRED_DELIVERY</w:t>
      </w:r>
    </w:p>
    <w:p w14:paraId="600985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848FF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proofErr w:type="spellStart"/>
      <w:r w:rsidRPr="00F701ED">
        <w:rPr>
          <w:noProof w:val="0"/>
        </w:rPr>
        <w:t>ReplyPathRequested</w:t>
      </w:r>
      <w:proofErr w:type="spellEnd"/>
      <w:r w:rsidRPr="00F701ED">
        <w:rPr>
          <w:noProof w:val="0"/>
        </w:rPr>
        <w:t>:</w:t>
      </w:r>
    </w:p>
    <w:p w14:paraId="538D0D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</w:t>
      </w:r>
      <w:proofErr w:type="spellStart"/>
      <w:r w:rsidRPr="00F701ED">
        <w:rPr>
          <w:noProof w:val="0"/>
        </w:rPr>
        <w:t>anyOf</w:t>
      </w:r>
      <w:proofErr w:type="spellEnd"/>
      <w:r w:rsidRPr="00F701ED">
        <w:rPr>
          <w:noProof w:val="0"/>
        </w:rPr>
        <w:t>:</w:t>
      </w:r>
    </w:p>
    <w:p w14:paraId="6541C7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788F0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  <w:proofErr w:type="spellStart"/>
      <w:r w:rsidRPr="00F701ED">
        <w:rPr>
          <w:noProof w:val="0"/>
        </w:rPr>
        <w:t>enum</w:t>
      </w:r>
      <w:proofErr w:type="spellEnd"/>
      <w:r w:rsidRPr="00F701ED">
        <w:rPr>
          <w:noProof w:val="0"/>
        </w:rPr>
        <w:t>:</w:t>
      </w:r>
    </w:p>
    <w:p w14:paraId="4B7E68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NO_REPLY_PATH_SET</w:t>
      </w:r>
    </w:p>
    <w:p w14:paraId="4B6A1A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REPLY_PATH_SET</w:t>
      </w:r>
    </w:p>
    <w:p w14:paraId="40931C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6AB599B" w14:textId="77777777" w:rsidR="00356F52" w:rsidRPr="00F701ED" w:rsidRDefault="00356F52" w:rsidP="00356F52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6276" w:rsidRPr="00F701ED" w14:paraId="1F203F44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34FED0" w14:textId="77777777" w:rsidR="00606276" w:rsidRPr="00F701ED" w:rsidRDefault="00606276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lastRenderedPageBreak/>
              <w:br w:type="page"/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9988EB" w14:textId="77777777" w:rsidR="00356F52" w:rsidRPr="00F701ED" w:rsidRDefault="00356F52" w:rsidP="00356F52"/>
    <w:sectPr w:rsidR="00356F52" w:rsidRPr="00F701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26DA4" w14:textId="77777777" w:rsidR="00FF76FC" w:rsidRDefault="00FF76FC">
      <w:r>
        <w:separator/>
      </w:r>
    </w:p>
  </w:endnote>
  <w:endnote w:type="continuationSeparator" w:id="0">
    <w:p w14:paraId="1BC8217D" w14:textId="77777777" w:rsidR="00FF76FC" w:rsidRDefault="00FF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D6242" w14:textId="77777777" w:rsidR="00FF76FC" w:rsidRDefault="00FF76FC">
      <w:r>
        <w:separator/>
      </w:r>
    </w:p>
  </w:footnote>
  <w:footnote w:type="continuationSeparator" w:id="0">
    <w:p w14:paraId="053FE741" w14:textId="77777777" w:rsidR="00FF76FC" w:rsidRDefault="00FF7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B089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3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083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596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9B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5CE"/>
    <w:rsid w:val="001E41F3"/>
    <w:rsid w:val="0026004D"/>
    <w:rsid w:val="002640DD"/>
    <w:rsid w:val="00275D12"/>
    <w:rsid w:val="00284FEB"/>
    <w:rsid w:val="002860C4"/>
    <w:rsid w:val="002B5741"/>
    <w:rsid w:val="00303428"/>
    <w:rsid w:val="00305409"/>
    <w:rsid w:val="00356F52"/>
    <w:rsid w:val="003609EF"/>
    <w:rsid w:val="0036231A"/>
    <w:rsid w:val="00374DD4"/>
    <w:rsid w:val="003B1728"/>
    <w:rsid w:val="003E1A36"/>
    <w:rsid w:val="00410371"/>
    <w:rsid w:val="00413EE4"/>
    <w:rsid w:val="004242F1"/>
    <w:rsid w:val="004B75B7"/>
    <w:rsid w:val="004E3A8F"/>
    <w:rsid w:val="0051580D"/>
    <w:rsid w:val="00547111"/>
    <w:rsid w:val="00592D74"/>
    <w:rsid w:val="005E2C44"/>
    <w:rsid w:val="00606276"/>
    <w:rsid w:val="00621188"/>
    <w:rsid w:val="006257ED"/>
    <w:rsid w:val="00695808"/>
    <w:rsid w:val="006B46FB"/>
    <w:rsid w:val="006E21FB"/>
    <w:rsid w:val="007536DC"/>
    <w:rsid w:val="00792342"/>
    <w:rsid w:val="007977A8"/>
    <w:rsid w:val="007B512A"/>
    <w:rsid w:val="007C2097"/>
    <w:rsid w:val="007D6A07"/>
    <w:rsid w:val="007F7259"/>
    <w:rsid w:val="008040A8"/>
    <w:rsid w:val="008072CD"/>
    <w:rsid w:val="008279FA"/>
    <w:rsid w:val="00850CF6"/>
    <w:rsid w:val="008626E7"/>
    <w:rsid w:val="00870EE7"/>
    <w:rsid w:val="008863B9"/>
    <w:rsid w:val="008A45A6"/>
    <w:rsid w:val="008F686C"/>
    <w:rsid w:val="009148DE"/>
    <w:rsid w:val="00941E30"/>
    <w:rsid w:val="00970B81"/>
    <w:rsid w:val="009777D9"/>
    <w:rsid w:val="0098237E"/>
    <w:rsid w:val="00991B88"/>
    <w:rsid w:val="009A5753"/>
    <w:rsid w:val="009A579D"/>
    <w:rsid w:val="009E3297"/>
    <w:rsid w:val="009F734F"/>
    <w:rsid w:val="00A246B6"/>
    <w:rsid w:val="00A45422"/>
    <w:rsid w:val="00A47E70"/>
    <w:rsid w:val="00A50CF0"/>
    <w:rsid w:val="00A7671C"/>
    <w:rsid w:val="00A91466"/>
    <w:rsid w:val="00AA2CBC"/>
    <w:rsid w:val="00AC5820"/>
    <w:rsid w:val="00AD1CD8"/>
    <w:rsid w:val="00B17088"/>
    <w:rsid w:val="00B258BB"/>
    <w:rsid w:val="00B6783D"/>
    <w:rsid w:val="00B67B97"/>
    <w:rsid w:val="00B968C8"/>
    <w:rsid w:val="00BA3EC5"/>
    <w:rsid w:val="00BA51D9"/>
    <w:rsid w:val="00BA5414"/>
    <w:rsid w:val="00BB5DFC"/>
    <w:rsid w:val="00BD279D"/>
    <w:rsid w:val="00BD6BB8"/>
    <w:rsid w:val="00BF0889"/>
    <w:rsid w:val="00BF1D71"/>
    <w:rsid w:val="00C37EE6"/>
    <w:rsid w:val="00C66BA2"/>
    <w:rsid w:val="00C77E83"/>
    <w:rsid w:val="00C95985"/>
    <w:rsid w:val="00CC0457"/>
    <w:rsid w:val="00CC5026"/>
    <w:rsid w:val="00CC68D0"/>
    <w:rsid w:val="00CD19F7"/>
    <w:rsid w:val="00D03F9A"/>
    <w:rsid w:val="00D06D51"/>
    <w:rsid w:val="00D24991"/>
    <w:rsid w:val="00D50255"/>
    <w:rsid w:val="00D66520"/>
    <w:rsid w:val="00DC13BC"/>
    <w:rsid w:val="00DE34CF"/>
    <w:rsid w:val="00E13F3D"/>
    <w:rsid w:val="00E34898"/>
    <w:rsid w:val="00EB09B7"/>
    <w:rsid w:val="00EE7D7C"/>
    <w:rsid w:val="00F25D98"/>
    <w:rsid w:val="00F300FB"/>
    <w:rsid w:val="00F701ED"/>
    <w:rsid w:val="00FB4648"/>
    <w:rsid w:val="00FB6386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536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536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36D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7536D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356F52"/>
    <w:rPr>
      <w:rFonts w:eastAsia="SimSun"/>
    </w:rPr>
  </w:style>
  <w:style w:type="paragraph" w:customStyle="1" w:styleId="Guidance">
    <w:name w:val="Guidance"/>
    <w:basedOn w:val="Normal"/>
    <w:rsid w:val="00356F5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356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56F5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56F5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356F5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56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56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356F5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356F5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56F5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356F5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356F5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56F5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356F5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56F5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56F5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56F5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56F5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56F5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56F5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356F5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356F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356F52"/>
  </w:style>
  <w:style w:type="paragraph" w:customStyle="1" w:styleId="Reference">
    <w:name w:val="Reference"/>
    <w:basedOn w:val="Normal"/>
    <w:rsid w:val="00356F5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356F5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56F5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56F5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56F5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356F5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356F52"/>
  </w:style>
  <w:style w:type="character" w:customStyle="1" w:styleId="PLChar">
    <w:name w:val="PL Char"/>
    <w:link w:val="PL"/>
    <w:rsid w:val="00356F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37110-A8A8-4121-BE18-3421416E71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EAB0A8-E7F4-4CBE-9C7E-AACD78078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B5723-CE1A-4D26-A6A9-342641BD3A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9EA045BA-A75B-4CAB-A8DC-5B364D51A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7AB224-CA36-447F-98BC-591F4F9E4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20</Pages>
  <Words>7230</Words>
  <Characters>40345</Characters>
  <Application>Microsoft Office Word</Application>
  <DocSecurity>0</DocSecurity>
  <Lines>2689</Lines>
  <Paragraphs>1486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29</cp:revision>
  <cp:lastPrinted>1899-12-31T23:00:00Z</cp:lastPrinted>
  <dcterms:created xsi:type="dcterms:W3CDTF">2018-11-05T09:14:00Z</dcterms:created>
  <dcterms:modified xsi:type="dcterms:W3CDTF">2019-08-22T10:59:00Z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S5-195815</vt:lpwstr>
  </property>
  <property fmtid="{D5CDD505-2E9C-101B-9397-08002B2CF9AE}" pid="10" name="Spec#">
    <vt:lpwstr>32.291</vt:lpwstr>
  </property>
  <property fmtid="{D5CDD505-2E9C-101B-9397-08002B2CF9AE}" pid="11" name="Cr#">
    <vt:lpwstr>0122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 of AF Charging Identifier naming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